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824FCF1" w:rsidR="001E41F3" w:rsidRPr="005E5B64" w:rsidRDefault="001E41F3">
      <w:pPr>
        <w:pStyle w:val="CRCoverPage"/>
        <w:tabs>
          <w:tab w:val="right" w:pos="9639"/>
        </w:tabs>
        <w:spacing w:after="0"/>
        <w:rPr>
          <w:b/>
          <w:i/>
          <w:iCs/>
          <w:noProof/>
          <w:sz w:val="28"/>
        </w:rPr>
      </w:pPr>
      <w:r w:rsidRPr="005E5B64">
        <w:rPr>
          <w:b/>
          <w:noProof/>
          <w:sz w:val="24"/>
        </w:rPr>
        <w:t>3GPP TSG-</w:t>
      </w:r>
      <w:r w:rsidR="00D34916" w:rsidRPr="005E5B64">
        <w:rPr>
          <w:b/>
          <w:noProof/>
          <w:sz w:val="24"/>
        </w:rPr>
        <w:t xml:space="preserve">RAN WG4 Meeting #99-e </w:t>
      </w:r>
      <w:r w:rsidRPr="005E5B64">
        <w:rPr>
          <w:b/>
          <w:i/>
          <w:noProof/>
          <w:sz w:val="28"/>
        </w:rPr>
        <w:tab/>
      </w:r>
      <w:r w:rsidR="00A31E6C" w:rsidRPr="005E5B64">
        <w:rPr>
          <w:b/>
          <w:noProof/>
          <w:sz w:val="24"/>
        </w:rPr>
        <w:t>R4-2108713</w:t>
      </w:r>
    </w:p>
    <w:p w14:paraId="7CB45193" w14:textId="0DF7F990" w:rsidR="001E41F3" w:rsidRPr="005E5B64" w:rsidRDefault="00D34916" w:rsidP="005E2C44">
      <w:pPr>
        <w:pStyle w:val="CRCoverPage"/>
        <w:outlineLvl w:val="0"/>
        <w:rPr>
          <w:b/>
          <w:noProof/>
          <w:sz w:val="24"/>
        </w:rPr>
      </w:pPr>
      <w:r w:rsidRPr="005E5B64">
        <w:rPr>
          <w:b/>
          <w:noProof/>
          <w:sz w:val="24"/>
        </w:rPr>
        <w:t xml:space="preserve">Online, </w:t>
      </w:r>
      <w:fldSimple w:instr=" DOCPROPERTY  StartDate  \* MERGEFORMAT ">
        <w:r w:rsidR="003609EF" w:rsidRPr="005E5B64">
          <w:rPr>
            <w:b/>
            <w:noProof/>
            <w:sz w:val="24"/>
          </w:rPr>
          <w:t xml:space="preserve"> </w:t>
        </w:r>
        <w:r w:rsidR="00CF7375" w:rsidRPr="005E5B64">
          <w:rPr>
            <w:b/>
            <w:noProof/>
            <w:sz w:val="24"/>
          </w:rPr>
          <w:t>May 19-27,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E5B6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5E5B6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E5B64">
              <w:rPr>
                <w:i/>
                <w:noProof/>
                <w:sz w:val="14"/>
              </w:rPr>
              <w:t>CR-Form-v</w:t>
            </w:r>
            <w:r w:rsidR="008863B9" w:rsidRPr="005E5B64">
              <w:rPr>
                <w:i/>
                <w:noProof/>
                <w:sz w:val="14"/>
              </w:rPr>
              <w:t>12.</w:t>
            </w:r>
            <w:r w:rsidR="002E472E" w:rsidRPr="005E5B64">
              <w:rPr>
                <w:i/>
                <w:noProof/>
                <w:sz w:val="14"/>
              </w:rPr>
              <w:t>1</w:t>
            </w:r>
          </w:p>
        </w:tc>
      </w:tr>
      <w:tr w:rsidR="001E41F3" w:rsidRPr="005E5B6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E5B6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E5B6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E5B6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E5B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E5B6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E5B6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CC3477" w:rsidR="001E41F3" w:rsidRPr="005E5B64" w:rsidRDefault="005255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4FC9" w:rsidRPr="005E5B64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Pr="005E5B6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E5B6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7CD038" w:rsidR="001E41F3" w:rsidRPr="005E5B64" w:rsidRDefault="0052553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F4FC9" w:rsidRPr="005E5B64">
                <w:rPr>
                  <w:b/>
                  <w:noProof/>
                  <w:sz w:val="28"/>
                </w:rPr>
                <w:t>draftC</w:t>
              </w:r>
              <w:r w:rsidR="00E13F3D" w:rsidRPr="005E5B64">
                <w:rPr>
                  <w:b/>
                  <w:noProof/>
                  <w:sz w:val="28"/>
                </w:rPr>
                <w:t>R</w:t>
              </w:r>
            </w:fldSimple>
          </w:p>
        </w:tc>
        <w:tc>
          <w:tcPr>
            <w:tcW w:w="709" w:type="dxa"/>
          </w:tcPr>
          <w:p w14:paraId="09D2C09B" w14:textId="77777777" w:rsidR="001E41F3" w:rsidRPr="005E5B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E5B6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221FFD" w:rsidR="001E41F3" w:rsidRPr="005E5B64" w:rsidRDefault="005E5B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E5B64">
              <w:t>1</w:t>
            </w:r>
          </w:p>
        </w:tc>
        <w:tc>
          <w:tcPr>
            <w:tcW w:w="2410" w:type="dxa"/>
          </w:tcPr>
          <w:p w14:paraId="5D4AEAE9" w14:textId="77777777" w:rsidR="001E41F3" w:rsidRPr="005E5B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E5B6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A3ABF5" w:rsidR="001E41F3" w:rsidRPr="005E5B64" w:rsidRDefault="005255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4FC9" w:rsidRPr="005E5B64">
                <w:rPr>
                  <w:b/>
                  <w:noProof/>
                  <w:sz w:val="28"/>
                </w:rPr>
                <w:t>16.</w:t>
              </w:r>
              <w:r w:rsidR="0000544D" w:rsidRPr="005E5B64">
                <w:rPr>
                  <w:b/>
                  <w:noProof/>
                  <w:sz w:val="28"/>
                </w:rPr>
                <w:t>4</w:t>
              </w:r>
              <w:r w:rsidR="00FF4FC9" w:rsidRPr="005E5B6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E5B6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E5B6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E5B6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E5B6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E5B6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E5B6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E5B6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E5B6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E5B6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E5B6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E5B64">
              <w:rPr>
                <w:rFonts w:cs="Arial"/>
                <w:i/>
                <w:noProof/>
              </w:rPr>
              <w:t>on using this form</w:t>
            </w:r>
            <w:r w:rsidR="0051580D" w:rsidRPr="005E5B64">
              <w:rPr>
                <w:rFonts w:cs="Arial"/>
                <w:i/>
                <w:noProof/>
              </w:rPr>
              <w:t>: c</w:t>
            </w:r>
            <w:r w:rsidR="00F25D98" w:rsidRPr="005E5B6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E5B6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E5B6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E5B64">
              <w:rPr>
                <w:rFonts w:cs="Arial"/>
                <w:i/>
                <w:noProof/>
              </w:rPr>
              <w:t>.</w:t>
            </w:r>
          </w:p>
        </w:tc>
      </w:tr>
      <w:tr w:rsidR="001E41F3" w:rsidRPr="005E5B6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E5B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E5B6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E5B64" w14:paraId="0EE45D52" w14:textId="77777777" w:rsidTr="00A7671C">
        <w:tc>
          <w:tcPr>
            <w:tcW w:w="2835" w:type="dxa"/>
          </w:tcPr>
          <w:p w14:paraId="59860FA1" w14:textId="77777777" w:rsidR="00F25D98" w:rsidRPr="005E5B6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E5B64">
              <w:rPr>
                <w:b/>
                <w:i/>
                <w:noProof/>
              </w:rPr>
              <w:t>Proposed change</w:t>
            </w:r>
            <w:r w:rsidR="00A7671C" w:rsidRPr="005E5B64">
              <w:rPr>
                <w:b/>
                <w:i/>
                <w:noProof/>
              </w:rPr>
              <w:t xml:space="preserve"> </w:t>
            </w:r>
            <w:r w:rsidRPr="005E5B6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E5B6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E5B6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E5B6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E5B6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E5B6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E5B6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E5B6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E5B6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E0AF98" w:rsidR="00F25D98" w:rsidRPr="005E5B64" w:rsidRDefault="000054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5B64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E5B6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E5B6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E5B6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E5B6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E5B6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E5B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E5B6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E5B6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E5B64">
              <w:rPr>
                <w:b/>
                <w:i/>
                <w:noProof/>
              </w:rPr>
              <w:t>Title:</w:t>
            </w:r>
            <w:r w:rsidRPr="005E5B6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515872" w:rsidR="001E41F3" w:rsidRPr="005E5B64" w:rsidRDefault="0000544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E5B64">
              <w:t>DraftCR</w:t>
            </w:r>
            <w:proofErr w:type="spellEnd"/>
            <w:r w:rsidRPr="005E5B64">
              <w:t xml:space="preserve"> on NR-U UE Demodulation Downlink Transmission Model</w:t>
            </w:r>
          </w:p>
        </w:tc>
      </w:tr>
      <w:tr w:rsidR="001E41F3" w:rsidRPr="005E5B6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E5B6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E5B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E5B6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E5B6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E5B6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94E4C2" w:rsidR="001E41F3" w:rsidRPr="005E5B64" w:rsidRDefault="0000544D">
            <w:pPr>
              <w:pStyle w:val="CRCoverPage"/>
              <w:spacing w:after="0"/>
              <w:ind w:left="100"/>
              <w:rPr>
                <w:noProof/>
              </w:rPr>
            </w:pPr>
            <w:r w:rsidRPr="005E5B64">
              <w:t>Qualcomm</w:t>
            </w:r>
          </w:p>
        </w:tc>
      </w:tr>
      <w:tr w:rsidR="001E41F3" w:rsidRPr="005E5B6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E5B6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E5B6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E9711C" w:rsidR="001E41F3" w:rsidRPr="005E5B64" w:rsidRDefault="0000544D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E5B64">
              <w:t>R4</w:t>
            </w:r>
          </w:p>
        </w:tc>
      </w:tr>
      <w:tr w:rsidR="001E41F3" w:rsidRPr="005E5B6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E5B6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E5B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E5B6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E5B6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E5B64">
              <w:rPr>
                <w:b/>
                <w:i/>
                <w:noProof/>
              </w:rPr>
              <w:t>Work item code</w:t>
            </w:r>
            <w:r w:rsidR="0051580D" w:rsidRPr="005E5B6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CC3098" w:rsidR="001E41F3" w:rsidRPr="005E5B64" w:rsidRDefault="0000544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E5B64">
              <w:t>NR_unlic</w:t>
            </w:r>
            <w:proofErr w:type="spellEnd"/>
            <w:r w:rsidRPr="005E5B64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E5B6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E5B6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E5B6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93B3DE" w:rsidR="001E41F3" w:rsidRPr="005E5B64" w:rsidRDefault="0000544D" w:rsidP="0000544D">
            <w:pPr>
              <w:pStyle w:val="CRCoverPage"/>
              <w:spacing w:after="0"/>
              <w:rPr>
                <w:noProof/>
              </w:rPr>
            </w:pPr>
            <w:r w:rsidRPr="005E5B64">
              <w:t xml:space="preserve"> 2021-0</w:t>
            </w:r>
            <w:r w:rsidR="00EF2315" w:rsidRPr="005E5B64">
              <w:t>5-10</w:t>
            </w:r>
          </w:p>
        </w:tc>
      </w:tr>
      <w:tr w:rsidR="001E41F3" w:rsidRPr="005E5B6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E5B6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E5B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E5B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E5B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E5B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E5B6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E5B6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E5B6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5AEA27" w:rsidR="001E41F3" w:rsidRPr="005E5B64" w:rsidRDefault="005255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0544D" w:rsidRPr="005E5B6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E5B6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E5B6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E5B6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CD32DC" w:rsidR="001E41F3" w:rsidRPr="005E5B64" w:rsidRDefault="00EF2315">
            <w:pPr>
              <w:pStyle w:val="CRCoverPage"/>
              <w:spacing w:after="0"/>
              <w:ind w:left="100"/>
              <w:rPr>
                <w:noProof/>
              </w:rPr>
            </w:pPr>
            <w:r w:rsidRPr="005E5B64">
              <w:t>Rel-16</w:t>
            </w:r>
          </w:p>
        </w:tc>
      </w:tr>
      <w:tr w:rsidR="001E41F3" w:rsidRPr="005E5B6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E5B6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E5B6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E5B64">
              <w:rPr>
                <w:i/>
                <w:noProof/>
                <w:sz w:val="18"/>
              </w:rPr>
              <w:t xml:space="preserve">Use </w:t>
            </w:r>
            <w:r w:rsidRPr="005E5B64">
              <w:rPr>
                <w:i/>
                <w:noProof/>
                <w:sz w:val="18"/>
                <w:u w:val="single"/>
              </w:rPr>
              <w:t>one</w:t>
            </w:r>
            <w:r w:rsidRPr="005E5B64">
              <w:rPr>
                <w:i/>
                <w:noProof/>
                <w:sz w:val="18"/>
              </w:rPr>
              <w:t xml:space="preserve"> of the following categories:</w:t>
            </w:r>
            <w:r w:rsidRPr="005E5B64">
              <w:rPr>
                <w:b/>
                <w:i/>
                <w:noProof/>
                <w:sz w:val="18"/>
              </w:rPr>
              <w:br/>
              <w:t>F</w:t>
            </w:r>
            <w:r w:rsidRPr="005E5B64">
              <w:rPr>
                <w:i/>
                <w:noProof/>
                <w:sz w:val="18"/>
              </w:rPr>
              <w:t xml:space="preserve">  (correction)</w:t>
            </w:r>
            <w:r w:rsidRPr="005E5B64">
              <w:rPr>
                <w:i/>
                <w:noProof/>
                <w:sz w:val="18"/>
              </w:rPr>
              <w:br/>
            </w:r>
            <w:r w:rsidRPr="005E5B64">
              <w:rPr>
                <w:b/>
                <w:i/>
                <w:noProof/>
                <w:sz w:val="18"/>
              </w:rPr>
              <w:t>A</w:t>
            </w:r>
            <w:r w:rsidRPr="005E5B64">
              <w:rPr>
                <w:i/>
                <w:noProof/>
                <w:sz w:val="18"/>
              </w:rPr>
              <w:t xml:space="preserve">  (</w:t>
            </w:r>
            <w:r w:rsidR="00DE34CF" w:rsidRPr="005E5B64">
              <w:rPr>
                <w:i/>
                <w:noProof/>
                <w:sz w:val="18"/>
              </w:rPr>
              <w:t xml:space="preserve">mirror </w:t>
            </w:r>
            <w:r w:rsidRPr="005E5B64">
              <w:rPr>
                <w:i/>
                <w:noProof/>
                <w:sz w:val="18"/>
              </w:rPr>
              <w:t>correspond</w:t>
            </w:r>
            <w:r w:rsidR="00DE34CF" w:rsidRPr="005E5B64">
              <w:rPr>
                <w:i/>
                <w:noProof/>
                <w:sz w:val="18"/>
              </w:rPr>
              <w:t xml:space="preserve">ing </w:t>
            </w:r>
            <w:r w:rsidRPr="005E5B64">
              <w:rPr>
                <w:i/>
                <w:noProof/>
                <w:sz w:val="18"/>
              </w:rPr>
              <w:t xml:space="preserve">to a </w:t>
            </w:r>
            <w:r w:rsidR="00DE34CF" w:rsidRPr="005E5B64">
              <w:rPr>
                <w:i/>
                <w:noProof/>
                <w:sz w:val="18"/>
              </w:rPr>
              <w:t xml:space="preserve">change </w:t>
            </w:r>
            <w:r w:rsidRPr="005E5B64">
              <w:rPr>
                <w:i/>
                <w:noProof/>
                <w:sz w:val="18"/>
              </w:rPr>
              <w:t xml:space="preserve">in an earlier </w:t>
            </w:r>
            <w:r w:rsidR="00665C47" w:rsidRPr="005E5B64">
              <w:rPr>
                <w:i/>
                <w:noProof/>
                <w:sz w:val="18"/>
              </w:rPr>
              <w:tab/>
            </w:r>
            <w:r w:rsidR="00665C47" w:rsidRPr="005E5B64">
              <w:rPr>
                <w:i/>
                <w:noProof/>
                <w:sz w:val="18"/>
              </w:rPr>
              <w:tab/>
            </w:r>
            <w:r w:rsidR="00665C47" w:rsidRPr="005E5B64">
              <w:rPr>
                <w:i/>
                <w:noProof/>
                <w:sz w:val="18"/>
              </w:rPr>
              <w:tab/>
            </w:r>
            <w:r w:rsidR="00665C47" w:rsidRPr="005E5B64">
              <w:rPr>
                <w:i/>
                <w:noProof/>
                <w:sz w:val="18"/>
              </w:rPr>
              <w:tab/>
            </w:r>
            <w:r w:rsidR="00665C47" w:rsidRPr="005E5B64">
              <w:rPr>
                <w:i/>
                <w:noProof/>
                <w:sz w:val="18"/>
              </w:rPr>
              <w:tab/>
            </w:r>
            <w:r w:rsidR="00665C47" w:rsidRPr="005E5B64">
              <w:rPr>
                <w:i/>
                <w:noProof/>
                <w:sz w:val="18"/>
              </w:rPr>
              <w:tab/>
            </w:r>
            <w:r w:rsidR="00665C47" w:rsidRPr="005E5B64">
              <w:rPr>
                <w:i/>
                <w:noProof/>
                <w:sz w:val="18"/>
              </w:rPr>
              <w:tab/>
            </w:r>
            <w:r w:rsidR="00665C47" w:rsidRPr="005E5B64">
              <w:rPr>
                <w:i/>
                <w:noProof/>
                <w:sz w:val="18"/>
              </w:rPr>
              <w:tab/>
            </w:r>
            <w:r w:rsidR="00665C47" w:rsidRPr="005E5B64">
              <w:rPr>
                <w:i/>
                <w:noProof/>
                <w:sz w:val="18"/>
              </w:rPr>
              <w:tab/>
            </w:r>
            <w:r w:rsidR="00665C47" w:rsidRPr="005E5B64">
              <w:rPr>
                <w:i/>
                <w:noProof/>
                <w:sz w:val="18"/>
              </w:rPr>
              <w:tab/>
            </w:r>
            <w:r w:rsidR="00665C47" w:rsidRPr="005E5B64">
              <w:rPr>
                <w:i/>
                <w:noProof/>
                <w:sz w:val="18"/>
              </w:rPr>
              <w:tab/>
            </w:r>
            <w:r w:rsidR="00665C47" w:rsidRPr="005E5B64">
              <w:rPr>
                <w:i/>
                <w:noProof/>
                <w:sz w:val="18"/>
              </w:rPr>
              <w:tab/>
            </w:r>
            <w:r w:rsidR="00665C47" w:rsidRPr="005E5B64">
              <w:rPr>
                <w:i/>
                <w:noProof/>
                <w:sz w:val="18"/>
              </w:rPr>
              <w:tab/>
            </w:r>
            <w:r w:rsidRPr="005E5B64">
              <w:rPr>
                <w:i/>
                <w:noProof/>
                <w:sz w:val="18"/>
              </w:rPr>
              <w:t>release)</w:t>
            </w:r>
            <w:r w:rsidRPr="005E5B64">
              <w:rPr>
                <w:i/>
                <w:noProof/>
                <w:sz w:val="18"/>
              </w:rPr>
              <w:br/>
            </w:r>
            <w:r w:rsidRPr="005E5B64">
              <w:rPr>
                <w:b/>
                <w:i/>
                <w:noProof/>
                <w:sz w:val="18"/>
              </w:rPr>
              <w:t>B</w:t>
            </w:r>
            <w:r w:rsidRPr="005E5B64">
              <w:rPr>
                <w:i/>
                <w:noProof/>
                <w:sz w:val="18"/>
              </w:rPr>
              <w:t xml:space="preserve">  (addition of feature), </w:t>
            </w:r>
            <w:r w:rsidRPr="005E5B64">
              <w:rPr>
                <w:i/>
                <w:noProof/>
                <w:sz w:val="18"/>
              </w:rPr>
              <w:br/>
            </w:r>
            <w:r w:rsidRPr="005E5B64">
              <w:rPr>
                <w:b/>
                <w:i/>
                <w:noProof/>
                <w:sz w:val="18"/>
              </w:rPr>
              <w:t>C</w:t>
            </w:r>
            <w:r w:rsidRPr="005E5B64">
              <w:rPr>
                <w:i/>
                <w:noProof/>
                <w:sz w:val="18"/>
              </w:rPr>
              <w:t xml:space="preserve">  (functional modification of feature)</w:t>
            </w:r>
            <w:r w:rsidRPr="005E5B64">
              <w:rPr>
                <w:i/>
                <w:noProof/>
                <w:sz w:val="18"/>
              </w:rPr>
              <w:br/>
            </w:r>
            <w:r w:rsidRPr="005E5B64">
              <w:rPr>
                <w:b/>
                <w:i/>
                <w:noProof/>
                <w:sz w:val="18"/>
              </w:rPr>
              <w:t>D</w:t>
            </w:r>
            <w:r w:rsidRPr="005E5B6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E5B64" w:rsidRDefault="001E41F3">
            <w:pPr>
              <w:pStyle w:val="CRCoverPage"/>
              <w:rPr>
                <w:noProof/>
              </w:rPr>
            </w:pPr>
            <w:r w:rsidRPr="005E5B64">
              <w:rPr>
                <w:noProof/>
                <w:sz w:val="18"/>
              </w:rPr>
              <w:t>Detailed explanations of the above categories can</w:t>
            </w:r>
            <w:r w:rsidRPr="005E5B6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E5B6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E5B6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5E5B6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E5B64">
              <w:rPr>
                <w:i/>
                <w:noProof/>
                <w:sz w:val="18"/>
              </w:rPr>
              <w:t xml:space="preserve">Use </w:t>
            </w:r>
            <w:r w:rsidRPr="005E5B64">
              <w:rPr>
                <w:i/>
                <w:noProof/>
                <w:sz w:val="18"/>
                <w:u w:val="single"/>
              </w:rPr>
              <w:t>one</w:t>
            </w:r>
            <w:r w:rsidRPr="005E5B64">
              <w:rPr>
                <w:i/>
                <w:noProof/>
                <w:sz w:val="18"/>
              </w:rPr>
              <w:t xml:space="preserve"> of the following releases:</w:t>
            </w:r>
            <w:r w:rsidRPr="005E5B64">
              <w:rPr>
                <w:i/>
                <w:noProof/>
                <w:sz w:val="18"/>
              </w:rPr>
              <w:br/>
              <w:t>Rel-8</w:t>
            </w:r>
            <w:r w:rsidRPr="005E5B64">
              <w:rPr>
                <w:i/>
                <w:noProof/>
                <w:sz w:val="18"/>
              </w:rPr>
              <w:tab/>
              <w:t>(Release 8)</w:t>
            </w:r>
            <w:r w:rsidR="007C2097" w:rsidRPr="005E5B64">
              <w:rPr>
                <w:i/>
                <w:noProof/>
                <w:sz w:val="18"/>
              </w:rPr>
              <w:br/>
              <w:t>Rel-9</w:t>
            </w:r>
            <w:r w:rsidR="007C2097" w:rsidRPr="005E5B64">
              <w:rPr>
                <w:i/>
                <w:noProof/>
                <w:sz w:val="18"/>
              </w:rPr>
              <w:tab/>
              <w:t>(Release 9)</w:t>
            </w:r>
            <w:r w:rsidR="009777D9" w:rsidRPr="005E5B64">
              <w:rPr>
                <w:i/>
                <w:noProof/>
                <w:sz w:val="18"/>
              </w:rPr>
              <w:br/>
              <w:t>Rel-10</w:t>
            </w:r>
            <w:r w:rsidR="009777D9" w:rsidRPr="005E5B64">
              <w:rPr>
                <w:i/>
                <w:noProof/>
                <w:sz w:val="18"/>
              </w:rPr>
              <w:tab/>
              <w:t>(Release 10)</w:t>
            </w:r>
            <w:r w:rsidR="000C038A" w:rsidRPr="005E5B64">
              <w:rPr>
                <w:i/>
                <w:noProof/>
                <w:sz w:val="18"/>
              </w:rPr>
              <w:br/>
              <w:t>Rel-11</w:t>
            </w:r>
            <w:r w:rsidR="000C038A" w:rsidRPr="005E5B64">
              <w:rPr>
                <w:i/>
                <w:noProof/>
                <w:sz w:val="18"/>
              </w:rPr>
              <w:tab/>
              <w:t>(Release 11)</w:t>
            </w:r>
            <w:r w:rsidR="000C038A" w:rsidRPr="005E5B64">
              <w:rPr>
                <w:i/>
                <w:noProof/>
                <w:sz w:val="18"/>
              </w:rPr>
              <w:br/>
            </w:r>
            <w:r w:rsidR="002E472E" w:rsidRPr="005E5B64">
              <w:rPr>
                <w:i/>
                <w:noProof/>
                <w:sz w:val="18"/>
              </w:rPr>
              <w:t>…</w:t>
            </w:r>
            <w:r w:rsidR="0051580D" w:rsidRPr="005E5B64">
              <w:rPr>
                <w:i/>
                <w:noProof/>
                <w:sz w:val="18"/>
              </w:rPr>
              <w:br/>
            </w:r>
            <w:r w:rsidR="00E34898" w:rsidRPr="005E5B64">
              <w:rPr>
                <w:i/>
                <w:noProof/>
                <w:sz w:val="18"/>
              </w:rPr>
              <w:t>Rel-15</w:t>
            </w:r>
            <w:r w:rsidR="00E34898" w:rsidRPr="005E5B64">
              <w:rPr>
                <w:i/>
                <w:noProof/>
                <w:sz w:val="18"/>
              </w:rPr>
              <w:tab/>
              <w:t>(Release 15)</w:t>
            </w:r>
            <w:r w:rsidR="00E34898" w:rsidRPr="005E5B64">
              <w:rPr>
                <w:i/>
                <w:noProof/>
                <w:sz w:val="18"/>
              </w:rPr>
              <w:br/>
              <w:t>Rel-16</w:t>
            </w:r>
            <w:r w:rsidR="00E34898" w:rsidRPr="005E5B64">
              <w:rPr>
                <w:i/>
                <w:noProof/>
                <w:sz w:val="18"/>
              </w:rPr>
              <w:tab/>
              <w:t>(Release 16)</w:t>
            </w:r>
            <w:r w:rsidR="002E472E" w:rsidRPr="005E5B64">
              <w:rPr>
                <w:i/>
                <w:noProof/>
                <w:sz w:val="18"/>
              </w:rPr>
              <w:br/>
              <w:t>Rel-17</w:t>
            </w:r>
            <w:r w:rsidR="002E472E" w:rsidRPr="005E5B64">
              <w:rPr>
                <w:i/>
                <w:noProof/>
                <w:sz w:val="18"/>
              </w:rPr>
              <w:tab/>
              <w:t>(Release 17)</w:t>
            </w:r>
            <w:r w:rsidR="002E472E" w:rsidRPr="005E5B64">
              <w:rPr>
                <w:i/>
                <w:noProof/>
                <w:sz w:val="18"/>
              </w:rPr>
              <w:br/>
              <w:t>Rel-18</w:t>
            </w:r>
            <w:r w:rsidR="002E472E" w:rsidRPr="005E5B6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E5B64" w14:paraId="7FBEB8E7" w14:textId="77777777" w:rsidTr="00547111">
        <w:tc>
          <w:tcPr>
            <w:tcW w:w="1843" w:type="dxa"/>
          </w:tcPr>
          <w:p w14:paraId="44A3A604" w14:textId="77777777" w:rsidR="001E41F3" w:rsidRPr="005E5B6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E5B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E5B6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E5B6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E5B6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F14FBC" w:rsidR="001E41F3" w:rsidRPr="005E5B64" w:rsidRDefault="00EF2315">
            <w:pPr>
              <w:pStyle w:val="CRCoverPage"/>
              <w:spacing w:after="0"/>
              <w:ind w:left="100"/>
              <w:rPr>
                <w:noProof/>
              </w:rPr>
            </w:pPr>
            <w:r w:rsidRPr="005E5B64">
              <w:rPr>
                <w:noProof/>
              </w:rPr>
              <w:t xml:space="preserve">Introduce </w:t>
            </w:r>
            <w:r w:rsidR="007E5EEF" w:rsidRPr="005E5B64">
              <w:rPr>
                <w:noProof/>
              </w:rPr>
              <w:t xml:space="preserve">NR-U </w:t>
            </w:r>
            <w:r w:rsidRPr="005E5B64">
              <w:rPr>
                <w:noProof/>
              </w:rPr>
              <w:t xml:space="preserve">Downlink Transmission Model </w:t>
            </w:r>
            <w:r w:rsidR="007E5EEF" w:rsidRPr="005E5B64">
              <w:rPr>
                <w:noProof/>
              </w:rPr>
              <w:t>to be used in NR-U UE PSDCH Demodulation and CQI Performance Tests</w:t>
            </w:r>
          </w:p>
        </w:tc>
      </w:tr>
      <w:tr w:rsidR="001E41F3" w:rsidRPr="005E5B6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E5B6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E5B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E5B6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E5B6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E5B64">
              <w:rPr>
                <w:b/>
                <w:i/>
                <w:noProof/>
              </w:rPr>
              <w:t>Summary of change</w:t>
            </w:r>
            <w:r w:rsidR="0051580D" w:rsidRPr="005E5B64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919C46" w:rsidR="001E41F3" w:rsidRPr="005E5B64" w:rsidRDefault="0027485B">
            <w:pPr>
              <w:pStyle w:val="CRCoverPage"/>
              <w:spacing w:after="0"/>
              <w:ind w:left="100"/>
              <w:rPr>
                <w:noProof/>
              </w:rPr>
            </w:pPr>
            <w:r w:rsidRPr="005E5B64">
              <w:rPr>
                <w:noProof/>
              </w:rPr>
              <w:t xml:space="preserve">The Downlink Transmission Model will define how the Test Equipment is expected to allocate </w:t>
            </w:r>
            <w:r w:rsidR="0053169F" w:rsidRPr="005E5B64">
              <w:rPr>
                <w:noProof/>
              </w:rPr>
              <w:t>Downlink resources during NR-U UE PDSCH and CQI tests</w:t>
            </w:r>
            <w:r w:rsidR="00E276A9" w:rsidRPr="005E5B64">
              <w:rPr>
                <w:noProof/>
              </w:rPr>
              <w:t xml:space="preserve"> and</w:t>
            </w:r>
            <w:r w:rsidR="0053169F" w:rsidRPr="005E5B64">
              <w:rPr>
                <w:noProof/>
              </w:rPr>
              <w:t xml:space="preserve"> how to </w:t>
            </w:r>
            <w:r w:rsidR="00E276A9" w:rsidRPr="005E5B64">
              <w:rPr>
                <w:noProof/>
              </w:rPr>
              <w:t xml:space="preserve">simulate </w:t>
            </w:r>
            <w:r w:rsidR="0053169F" w:rsidRPr="005E5B64">
              <w:rPr>
                <w:noProof/>
              </w:rPr>
              <w:t>LBT</w:t>
            </w:r>
            <w:r w:rsidR="00E276A9" w:rsidRPr="005E5B64">
              <w:rPr>
                <w:noProof/>
              </w:rPr>
              <w:t xml:space="preserve"> during the test</w:t>
            </w:r>
          </w:p>
        </w:tc>
      </w:tr>
      <w:tr w:rsidR="001E41F3" w:rsidRPr="005E5B6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E5B6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E5B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E5B6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E5B6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E5B6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89E3BB" w:rsidR="001E41F3" w:rsidRPr="005E5B64" w:rsidRDefault="00E276A9">
            <w:pPr>
              <w:pStyle w:val="CRCoverPage"/>
              <w:spacing w:after="0"/>
              <w:ind w:left="100"/>
              <w:rPr>
                <w:noProof/>
              </w:rPr>
            </w:pPr>
            <w:r w:rsidRPr="005E5B64">
              <w:rPr>
                <w:noProof/>
              </w:rPr>
              <w:t>NR-U UE Demodulation tests Downlink data allocation is not defined</w:t>
            </w:r>
          </w:p>
        </w:tc>
      </w:tr>
      <w:tr w:rsidR="001E41F3" w:rsidRPr="005E5B6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E5B6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E5B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E5B6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E5B6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E5B6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846BFD" w:rsidR="001E41F3" w:rsidRPr="005E5B64" w:rsidRDefault="00AC01B7">
            <w:pPr>
              <w:pStyle w:val="CRCoverPage"/>
              <w:spacing w:after="0"/>
              <w:ind w:left="100"/>
              <w:rPr>
                <w:noProof/>
              </w:rPr>
            </w:pPr>
            <w:r w:rsidRPr="005E5B64">
              <w:rPr>
                <w:noProof/>
              </w:rPr>
              <w:t>New Clause: B.</w:t>
            </w:r>
            <w:r w:rsidR="00CE4507" w:rsidRPr="005E5B64">
              <w:rPr>
                <w:noProof/>
              </w:rPr>
              <w:t>5</w:t>
            </w:r>
          </w:p>
        </w:tc>
      </w:tr>
      <w:tr w:rsidR="001E41F3" w:rsidRPr="005E5B6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E5B6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E5B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E5B6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E5B6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E5B6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5B6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E5B6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5B6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E5B6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E5B6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E5B6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E5B6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E5B6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E5B6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3359DE" w:rsidR="001E41F3" w:rsidRPr="005E5B64" w:rsidRDefault="004B43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5B6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E5B6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E5B64">
              <w:rPr>
                <w:noProof/>
              </w:rPr>
              <w:t xml:space="preserve"> Other core specifications</w:t>
            </w:r>
            <w:r w:rsidRPr="005E5B6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E5B6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E5B64">
              <w:rPr>
                <w:noProof/>
              </w:rPr>
              <w:t xml:space="preserve">TS/TR ... CR ... </w:t>
            </w:r>
          </w:p>
        </w:tc>
      </w:tr>
      <w:tr w:rsidR="001E41F3" w:rsidRPr="005E5B6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E5B6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E5B6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E5B6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0B61BB" w:rsidR="001E41F3" w:rsidRPr="005E5B64" w:rsidRDefault="004B43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5B6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E5B64" w:rsidRDefault="001E41F3">
            <w:pPr>
              <w:pStyle w:val="CRCoverPage"/>
              <w:spacing w:after="0"/>
              <w:rPr>
                <w:noProof/>
              </w:rPr>
            </w:pPr>
            <w:r w:rsidRPr="005E5B6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E5B6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E5B64">
              <w:rPr>
                <w:noProof/>
              </w:rPr>
              <w:t xml:space="preserve">TS/TR ... CR ... </w:t>
            </w:r>
          </w:p>
        </w:tc>
      </w:tr>
      <w:tr w:rsidR="001E41F3" w:rsidRPr="005E5B6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E5B6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E5B64">
              <w:rPr>
                <w:b/>
                <w:i/>
                <w:noProof/>
              </w:rPr>
              <w:t xml:space="preserve">(show </w:t>
            </w:r>
            <w:r w:rsidR="00592D74" w:rsidRPr="005E5B64">
              <w:rPr>
                <w:b/>
                <w:i/>
                <w:noProof/>
              </w:rPr>
              <w:t xml:space="preserve">related </w:t>
            </w:r>
            <w:r w:rsidRPr="005E5B64">
              <w:rPr>
                <w:b/>
                <w:i/>
                <w:noProof/>
              </w:rPr>
              <w:t>CR</w:t>
            </w:r>
            <w:r w:rsidR="00592D74" w:rsidRPr="005E5B64">
              <w:rPr>
                <w:b/>
                <w:i/>
                <w:noProof/>
              </w:rPr>
              <w:t>s</w:t>
            </w:r>
            <w:r w:rsidRPr="005E5B6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E5B6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B112BB" w:rsidR="001E41F3" w:rsidRPr="005E5B64" w:rsidRDefault="004B43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5B6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E5B64" w:rsidRDefault="001E41F3">
            <w:pPr>
              <w:pStyle w:val="CRCoverPage"/>
              <w:spacing w:after="0"/>
              <w:rPr>
                <w:noProof/>
              </w:rPr>
            </w:pPr>
            <w:r w:rsidRPr="005E5B6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E5B6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E5B64">
              <w:rPr>
                <w:noProof/>
              </w:rPr>
              <w:t>TS</w:t>
            </w:r>
            <w:r w:rsidR="000A6394" w:rsidRPr="005E5B64">
              <w:rPr>
                <w:noProof/>
              </w:rPr>
              <w:t xml:space="preserve">/TR ... CR ... </w:t>
            </w:r>
          </w:p>
        </w:tc>
      </w:tr>
      <w:tr w:rsidR="001E41F3" w:rsidRPr="005E5B6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E5B6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E5B6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E5B6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E5B6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E5B6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241FF5" w:rsidR="001E41F3" w:rsidRPr="005E5B64" w:rsidRDefault="00CE4507">
            <w:pPr>
              <w:pStyle w:val="CRCoverPage"/>
              <w:spacing w:after="0"/>
              <w:ind w:left="100"/>
              <w:rPr>
                <w:noProof/>
              </w:rPr>
            </w:pPr>
            <w:r w:rsidRPr="005E5B64">
              <w:rPr>
                <w:noProof/>
              </w:rPr>
              <w:t xml:space="preserve">Draft CR submitted under AI </w:t>
            </w:r>
            <w:r w:rsidR="004B438C" w:rsidRPr="005E5B64">
              <w:rPr>
                <w:noProof/>
              </w:rPr>
              <w:t>6.1.7.1</w:t>
            </w:r>
          </w:p>
        </w:tc>
      </w:tr>
      <w:tr w:rsidR="008863B9" w:rsidRPr="005E5B6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E5B6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E5B64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E5B6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E5B6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E5B6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E5B64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E5B64" w:rsidRDefault="001E41F3">
      <w:pPr>
        <w:pStyle w:val="CRCoverPage"/>
        <w:spacing w:after="0"/>
        <w:rPr>
          <w:noProof/>
          <w:color w:val="FF0000"/>
          <w:sz w:val="14"/>
          <w:szCs w:val="14"/>
        </w:rPr>
      </w:pPr>
    </w:p>
    <w:p w14:paraId="1557EA72" w14:textId="77777777" w:rsidR="001E41F3" w:rsidRPr="005E5B64" w:rsidRDefault="001E41F3">
      <w:pPr>
        <w:rPr>
          <w:noProof/>
          <w:color w:val="FF0000"/>
          <w:sz w:val="28"/>
          <w:szCs w:val="28"/>
        </w:rPr>
        <w:sectPr w:rsidR="001E41F3" w:rsidRPr="005E5B6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DD73D63" w:rsidR="001E41F3" w:rsidRPr="005E5B64" w:rsidRDefault="00497B9A">
      <w:pPr>
        <w:rPr>
          <w:noProof/>
          <w:color w:val="FF0000"/>
          <w:sz w:val="28"/>
          <w:szCs w:val="28"/>
        </w:rPr>
      </w:pPr>
      <w:r w:rsidRPr="005E5B64">
        <w:rPr>
          <w:noProof/>
          <w:color w:val="FF0000"/>
          <w:sz w:val="28"/>
          <w:szCs w:val="28"/>
        </w:rPr>
        <w:lastRenderedPageBreak/>
        <w:t>&lt;Start of Change&gt;</w:t>
      </w:r>
    </w:p>
    <w:p w14:paraId="48E7C699" w14:textId="279E2A0D" w:rsidR="00660F4D" w:rsidRPr="005E5B64" w:rsidRDefault="00660F4D" w:rsidP="00660F4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1" w:author="Pierpaolo Vallese" w:date="2021-05-24T18:55:00Z"/>
          <w:rFonts w:ascii="Arial" w:eastAsia="Malgun Gothic" w:hAnsi="Arial"/>
          <w:sz w:val="36"/>
          <w:lang w:eastAsia="en-GB"/>
          <w:rPrChange w:id="2" w:author="Pierpaolo Vallese" w:date="2021-05-26T10:41:00Z">
            <w:rPr>
              <w:ins w:id="3" w:author="Pierpaolo Vallese" w:date="2021-05-24T18:55:00Z"/>
              <w:rFonts w:ascii="Arial" w:eastAsia="Malgun Gothic" w:hAnsi="Arial"/>
              <w:sz w:val="36"/>
              <w:lang w:eastAsia="en-GB"/>
            </w:rPr>
          </w:rPrChange>
        </w:rPr>
      </w:pPr>
      <w:ins w:id="4" w:author="Pierpaolo Vallese" w:date="2021-05-24T18:55:00Z">
        <w:r w:rsidRPr="005E5B64">
          <w:rPr>
            <w:rFonts w:ascii="Arial" w:hAnsi="Arial"/>
            <w:sz w:val="36"/>
            <w:lang w:eastAsia="en-GB"/>
          </w:rPr>
          <w:t>B.</w:t>
        </w:r>
        <w:r w:rsidRPr="005E5B64">
          <w:rPr>
            <w:rFonts w:ascii="Arial" w:hAnsi="Arial"/>
            <w:sz w:val="36"/>
            <w:lang w:eastAsia="zh-CN"/>
            <w:rPrChange w:id="5" w:author="Pierpaolo Vallese" w:date="2021-05-26T10:41:00Z">
              <w:rPr>
                <w:rFonts w:ascii="Arial" w:hAnsi="Arial"/>
                <w:sz w:val="36"/>
                <w:lang w:eastAsia="zh-CN"/>
              </w:rPr>
            </w:rPrChange>
          </w:rPr>
          <w:t>5</w:t>
        </w:r>
        <w:r w:rsidRPr="005E5B64">
          <w:rPr>
            <w:rFonts w:ascii="Arial" w:hAnsi="Arial"/>
            <w:sz w:val="36"/>
            <w:lang w:eastAsia="en-GB"/>
            <w:rPrChange w:id="6" w:author="Pierpaolo Vallese" w:date="2021-05-26T10:41:00Z">
              <w:rPr>
                <w:rFonts w:ascii="Arial" w:hAnsi="Arial"/>
                <w:sz w:val="36"/>
                <w:lang w:eastAsia="en-GB"/>
              </w:rPr>
            </w:rPrChange>
          </w:rPr>
          <w:tab/>
        </w:r>
        <w:r w:rsidRPr="005E5B64">
          <w:rPr>
            <w:rFonts w:ascii="Arial" w:hAnsi="Arial"/>
            <w:sz w:val="36"/>
            <w:lang w:eastAsia="zh-CN"/>
            <w:rPrChange w:id="7" w:author="Pierpaolo Vallese" w:date="2021-05-26T10:41:00Z">
              <w:rPr>
                <w:rFonts w:ascii="Arial" w:hAnsi="Arial"/>
                <w:sz w:val="36"/>
                <w:lang w:eastAsia="zh-CN"/>
              </w:rPr>
            </w:rPrChange>
          </w:rPr>
          <w:t xml:space="preserve">Downlink Transmission Model </w:t>
        </w:r>
        <w:r w:rsidRPr="005E5B64">
          <w:rPr>
            <w:rFonts w:ascii="Arial" w:hAnsi="Arial" w:hint="eastAsia"/>
            <w:sz w:val="36"/>
            <w:lang w:eastAsia="zh-CN"/>
            <w:rPrChange w:id="8" w:author="Pierpaolo Vallese" w:date="2021-05-26T10:41:00Z">
              <w:rPr>
                <w:rFonts w:ascii="Arial" w:hAnsi="Arial" w:hint="eastAsia"/>
                <w:sz w:val="36"/>
                <w:lang w:eastAsia="zh-CN"/>
              </w:rPr>
            </w:rPrChange>
          </w:rPr>
          <w:t xml:space="preserve">for </w:t>
        </w:r>
        <w:r w:rsidRPr="005E5B64">
          <w:rPr>
            <w:rFonts w:ascii="Arial" w:hAnsi="Arial"/>
            <w:sz w:val="36"/>
            <w:lang w:eastAsia="zh-CN"/>
            <w:rPrChange w:id="9" w:author="Pierpaolo Vallese" w:date="2021-05-26T10:41:00Z">
              <w:rPr>
                <w:rFonts w:ascii="Arial" w:hAnsi="Arial"/>
                <w:sz w:val="36"/>
                <w:lang w:eastAsia="zh-CN"/>
              </w:rPr>
            </w:rPrChange>
          </w:rPr>
          <w:t xml:space="preserve">Performance Tests </w:t>
        </w:r>
      </w:ins>
      <w:ins w:id="10" w:author="Pierpaolo Vallese" w:date="2021-05-25T18:53:00Z">
        <w:r w:rsidR="003D7B3D" w:rsidRPr="005E5B64">
          <w:rPr>
            <w:rFonts w:ascii="Arial" w:hAnsi="Arial"/>
            <w:sz w:val="36"/>
            <w:lang w:eastAsia="zh-CN"/>
            <w:rPrChange w:id="11" w:author="Pierpaolo Vallese" w:date="2021-05-26T10:41:00Z">
              <w:rPr>
                <w:rFonts w:ascii="Arial" w:hAnsi="Arial"/>
                <w:sz w:val="36"/>
                <w:lang w:eastAsia="zh-CN"/>
              </w:rPr>
            </w:rPrChange>
          </w:rPr>
          <w:t xml:space="preserve">on </w:t>
        </w:r>
        <w:bookmarkStart w:id="12" w:name="_Hlk72861278"/>
        <w:r w:rsidR="003D7B3D" w:rsidRPr="005E5B64">
          <w:rPr>
            <w:rFonts w:ascii="Arial" w:hAnsi="Arial"/>
            <w:sz w:val="36"/>
            <w:lang w:eastAsia="zh-CN"/>
            <w:rPrChange w:id="13" w:author="Pierpaolo Vallese" w:date="2021-05-26T10:41:00Z">
              <w:rPr>
                <w:rFonts w:ascii="Arial" w:hAnsi="Arial"/>
                <w:sz w:val="36"/>
                <w:lang w:eastAsia="zh-CN"/>
              </w:rPr>
            </w:rPrChange>
          </w:rPr>
          <w:t>band</w:t>
        </w:r>
      </w:ins>
      <w:ins w:id="14" w:author="Pierpaolo Vallese" w:date="2021-05-25T18:54:00Z">
        <w:r w:rsidR="003D7B3D" w:rsidRPr="005E5B64">
          <w:rPr>
            <w:rFonts w:ascii="Arial" w:hAnsi="Arial"/>
            <w:sz w:val="36"/>
            <w:lang w:eastAsia="zh-CN"/>
            <w:rPrChange w:id="15" w:author="Pierpaolo Vallese" w:date="2021-05-26T10:41:00Z">
              <w:rPr>
                <w:rFonts w:ascii="Arial" w:hAnsi="Arial"/>
                <w:sz w:val="36"/>
                <w:lang w:eastAsia="zh-CN"/>
              </w:rPr>
            </w:rPrChange>
          </w:rPr>
          <w:t>s with shared spectrum access</w:t>
        </w:r>
      </w:ins>
      <w:bookmarkEnd w:id="12"/>
    </w:p>
    <w:p w14:paraId="7EBABD96" w14:textId="337EF2BF" w:rsidR="00660F4D" w:rsidRPr="005E5B64" w:rsidRDefault="00660F4D" w:rsidP="00660F4D">
      <w:pPr>
        <w:overflowPunct w:val="0"/>
        <w:autoSpaceDE w:val="0"/>
        <w:autoSpaceDN w:val="0"/>
        <w:adjustRightInd w:val="0"/>
        <w:textAlignment w:val="baseline"/>
        <w:rPr>
          <w:ins w:id="16" w:author="Pierpaolo Vallese" w:date="2021-05-25T12:29:00Z"/>
          <w:lang w:eastAsia="zh-CN"/>
          <w:rPrChange w:id="17" w:author="Pierpaolo Vallese" w:date="2021-05-26T10:41:00Z">
            <w:rPr>
              <w:ins w:id="18" w:author="Pierpaolo Vallese" w:date="2021-05-25T12:29:00Z"/>
              <w:lang w:eastAsia="zh-CN"/>
            </w:rPr>
          </w:rPrChange>
        </w:rPr>
      </w:pPr>
      <w:ins w:id="19" w:author="Pierpaolo Vallese" w:date="2021-05-24T18:55:00Z">
        <w:r w:rsidRPr="005E5B64">
          <w:rPr>
            <w:lang w:eastAsia="en-GB"/>
            <w:rPrChange w:id="20" w:author="Pierpaolo Vallese" w:date="2021-05-26T10:41:00Z">
              <w:rPr>
                <w:lang w:eastAsia="en-GB"/>
              </w:rPr>
            </w:rPrChange>
          </w:rPr>
          <w:t xml:space="preserve">This clause provides a description of </w:t>
        </w:r>
        <w:r w:rsidRPr="005E5B64">
          <w:rPr>
            <w:lang w:eastAsia="zh-CN"/>
            <w:rPrChange w:id="21" w:author="Pierpaolo Vallese" w:date="2021-05-26T10:41:00Z">
              <w:rPr>
                <w:lang w:eastAsia="zh-CN"/>
              </w:rPr>
            </w:rPrChange>
          </w:rPr>
          <w:t xml:space="preserve">the Downlink Transmission Model to be used in PDSCH Demodulation and CQI reporting performance tests </w:t>
        </w:r>
      </w:ins>
      <w:ins w:id="22" w:author="Pierpaolo Vallese" w:date="2021-05-25T18:54:00Z">
        <w:r w:rsidR="003D7B3D" w:rsidRPr="005E5B64">
          <w:rPr>
            <w:lang w:eastAsia="zh-CN"/>
            <w:rPrChange w:id="23" w:author="Pierpaolo Vallese" w:date="2021-05-26T10:41:00Z">
              <w:rPr>
                <w:lang w:eastAsia="zh-CN"/>
              </w:rPr>
            </w:rPrChange>
          </w:rPr>
          <w:t>on bands with shared spectrum access.</w:t>
        </w:r>
      </w:ins>
    </w:p>
    <w:p w14:paraId="103EA76F" w14:textId="7C633939" w:rsidR="00EB6B14" w:rsidRPr="005E5B64" w:rsidRDefault="00EB6B14" w:rsidP="00660F4D">
      <w:pPr>
        <w:overflowPunct w:val="0"/>
        <w:autoSpaceDE w:val="0"/>
        <w:autoSpaceDN w:val="0"/>
        <w:adjustRightInd w:val="0"/>
        <w:textAlignment w:val="baseline"/>
        <w:rPr>
          <w:ins w:id="24" w:author="Pierpaolo Vallese" w:date="2021-05-24T18:55:00Z"/>
          <w:lang w:eastAsia="zh-CN"/>
          <w:rPrChange w:id="25" w:author="Pierpaolo Vallese" w:date="2021-05-26T10:41:00Z">
            <w:rPr>
              <w:ins w:id="26" w:author="Pierpaolo Vallese" w:date="2021-05-24T18:55:00Z"/>
              <w:lang w:eastAsia="zh-CN"/>
            </w:rPr>
          </w:rPrChange>
        </w:rPr>
      </w:pPr>
      <w:ins w:id="27" w:author="Pierpaolo Vallese" w:date="2021-05-25T12:29:00Z">
        <w:r w:rsidRPr="005E5B64">
          <w:rPr>
            <w:lang w:eastAsia="zh-CN"/>
            <w:rPrChange w:id="28" w:author="Pierpaolo Vallese" w:date="2021-05-26T10:41:00Z">
              <w:rPr>
                <w:lang w:eastAsia="zh-CN"/>
              </w:rPr>
            </w:rPrChange>
          </w:rPr>
          <w:t xml:space="preserve">The model </w:t>
        </w:r>
      </w:ins>
      <w:ins w:id="29" w:author="Pierpaolo Vallese" w:date="2021-05-25T12:30:00Z">
        <w:r w:rsidR="004C6BAA" w:rsidRPr="005E5B64">
          <w:rPr>
            <w:lang w:eastAsia="zh-CN"/>
            <w:rPrChange w:id="30" w:author="Pierpaolo Vallese" w:date="2021-05-26T10:41:00Z">
              <w:rPr>
                <w:lang w:eastAsia="zh-CN"/>
              </w:rPr>
            </w:rPrChange>
          </w:rPr>
          <w:t xml:space="preserve">as </w:t>
        </w:r>
        <w:r w:rsidR="009744BA" w:rsidRPr="005E5B64">
          <w:rPr>
            <w:lang w:eastAsia="zh-CN"/>
            <w:rPrChange w:id="31" w:author="Pierpaolo Vallese" w:date="2021-05-26T10:41:00Z">
              <w:rPr>
                <w:highlight w:val="yellow"/>
                <w:lang w:eastAsia="zh-CN"/>
              </w:rPr>
            </w:rPrChange>
          </w:rPr>
          <w:t xml:space="preserve">designed in the following </w:t>
        </w:r>
      </w:ins>
      <w:ins w:id="32" w:author="Pierpaolo Vallese" w:date="2021-05-25T12:29:00Z">
        <w:r w:rsidRPr="005E5B64">
          <w:rPr>
            <w:lang w:eastAsia="zh-CN"/>
          </w:rPr>
          <w:t xml:space="preserve">applies to both </w:t>
        </w:r>
        <w:r w:rsidR="004C6BAA" w:rsidRPr="005E5B64">
          <w:rPr>
            <w:lang w:eastAsia="zh-CN"/>
            <w:rPrChange w:id="33" w:author="Pierpaolo Vallese" w:date="2021-05-26T10:41:00Z">
              <w:rPr>
                <w:lang w:eastAsia="zh-CN"/>
              </w:rPr>
            </w:rPrChange>
          </w:rPr>
          <w:t xml:space="preserve">configurations for </w:t>
        </w:r>
        <w:proofErr w:type="spellStart"/>
        <w:r w:rsidR="004C6BAA" w:rsidRPr="005E5B64">
          <w:rPr>
            <w:i/>
            <w:iCs/>
            <w:lang w:eastAsia="zh-CN"/>
            <w:rPrChange w:id="34" w:author="Pierpaolo Vallese" w:date="2021-05-26T10:41:00Z">
              <w:rPr>
                <w:i/>
                <w:iCs/>
                <w:lang w:eastAsia="zh-CN"/>
              </w:rPr>
            </w:rPrChange>
          </w:rPr>
          <w:t>channelAccessMode</w:t>
        </w:r>
        <w:proofErr w:type="spellEnd"/>
        <w:r w:rsidR="004C6BAA" w:rsidRPr="005E5B64">
          <w:rPr>
            <w:lang w:eastAsia="zh-CN"/>
            <w:rPrChange w:id="35" w:author="Pierpaolo Vallese" w:date="2021-05-26T10:41:00Z">
              <w:rPr>
                <w:lang w:eastAsia="zh-CN"/>
              </w:rPr>
            </w:rPrChange>
          </w:rPr>
          <w:t>=’</w:t>
        </w:r>
        <w:proofErr w:type="spellStart"/>
        <w:r w:rsidR="004C6BAA" w:rsidRPr="005E5B64">
          <w:rPr>
            <w:lang w:eastAsia="zh-CN"/>
            <w:rPrChange w:id="36" w:author="Pierpaolo Vallese" w:date="2021-05-26T10:41:00Z">
              <w:rPr>
                <w:lang w:eastAsia="zh-CN"/>
              </w:rPr>
            </w:rPrChange>
          </w:rPr>
          <w:t>semiStatic</w:t>
        </w:r>
        <w:proofErr w:type="spellEnd"/>
        <w:r w:rsidR="004C6BAA" w:rsidRPr="005E5B64">
          <w:rPr>
            <w:lang w:eastAsia="zh-CN"/>
            <w:rPrChange w:id="37" w:author="Pierpaolo Vallese" w:date="2021-05-26T10:41:00Z">
              <w:rPr>
                <w:lang w:eastAsia="zh-CN"/>
              </w:rPr>
            </w:rPrChange>
          </w:rPr>
          <w:t>’ or ‘dynamic’.</w:t>
        </w:r>
      </w:ins>
    </w:p>
    <w:p w14:paraId="5D0813CF" w14:textId="25D4B03D" w:rsidR="00660F4D" w:rsidRPr="005E5B64" w:rsidRDefault="00660F4D" w:rsidP="00660F4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38" w:author="Pierpaolo Vallese" w:date="2021-05-24T18:55:00Z"/>
          <w:rFonts w:ascii="Arial" w:hAnsi="Arial"/>
          <w:sz w:val="32"/>
          <w:lang w:eastAsia="zh-CN"/>
          <w:rPrChange w:id="39" w:author="Pierpaolo Vallese" w:date="2021-05-26T10:41:00Z">
            <w:rPr>
              <w:ins w:id="40" w:author="Pierpaolo Vallese" w:date="2021-05-24T18:55:00Z"/>
              <w:rFonts w:ascii="Arial" w:hAnsi="Arial"/>
              <w:sz w:val="32"/>
              <w:lang w:eastAsia="zh-CN"/>
            </w:rPr>
          </w:rPrChange>
        </w:rPr>
      </w:pPr>
      <w:ins w:id="41" w:author="Pierpaolo Vallese" w:date="2021-05-24T18:55:00Z">
        <w:r w:rsidRPr="005E5B64">
          <w:rPr>
            <w:rFonts w:ascii="Arial" w:hAnsi="Arial" w:hint="eastAsia"/>
            <w:sz w:val="32"/>
            <w:lang w:eastAsia="zh-CN"/>
            <w:rPrChange w:id="42" w:author="Pierpaolo Vallese" w:date="2021-05-26T10:41:00Z">
              <w:rPr>
                <w:rFonts w:ascii="Arial" w:hAnsi="Arial" w:hint="eastAsia"/>
                <w:sz w:val="32"/>
                <w:lang w:eastAsia="zh-CN"/>
              </w:rPr>
            </w:rPrChange>
          </w:rPr>
          <w:t>B.</w:t>
        </w:r>
        <w:r w:rsidRPr="005E5B64">
          <w:rPr>
            <w:rFonts w:ascii="Arial" w:hAnsi="Arial"/>
            <w:sz w:val="32"/>
            <w:lang w:eastAsia="zh-CN"/>
            <w:rPrChange w:id="43" w:author="Pierpaolo Vallese" w:date="2021-05-26T10:41:00Z">
              <w:rPr>
                <w:rFonts w:ascii="Arial" w:hAnsi="Arial"/>
                <w:sz w:val="32"/>
                <w:lang w:eastAsia="zh-CN"/>
              </w:rPr>
            </w:rPrChange>
          </w:rPr>
          <w:t>5</w:t>
        </w:r>
        <w:r w:rsidRPr="005E5B64">
          <w:rPr>
            <w:rFonts w:ascii="Arial" w:hAnsi="Arial" w:hint="eastAsia"/>
            <w:sz w:val="32"/>
            <w:lang w:eastAsia="zh-CN"/>
            <w:rPrChange w:id="44" w:author="Pierpaolo Vallese" w:date="2021-05-26T10:41:00Z">
              <w:rPr>
                <w:rFonts w:ascii="Arial" w:hAnsi="Arial" w:hint="eastAsia"/>
                <w:sz w:val="32"/>
                <w:lang w:eastAsia="zh-CN"/>
              </w:rPr>
            </w:rPrChange>
          </w:rPr>
          <w:t>.1</w:t>
        </w:r>
        <w:r w:rsidRPr="005E5B64">
          <w:rPr>
            <w:rFonts w:ascii="Arial" w:hAnsi="Arial"/>
            <w:sz w:val="32"/>
            <w:lang w:eastAsia="zh-CN"/>
            <w:rPrChange w:id="45" w:author="Pierpaolo Vallese" w:date="2021-05-26T10:41:00Z">
              <w:rPr>
                <w:rFonts w:ascii="Arial" w:hAnsi="Arial"/>
                <w:sz w:val="32"/>
                <w:lang w:eastAsia="zh-CN"/>
              </w:rPr>
            </w:rPrChange>
          </w:rPr>
          <w:tab/>
          <w:t xml:space="preserve">Downlink Transmission Model </w:t>
        </w:r>
      </w:ins>
      <w:ins w:id="46" w:author="Pierpaolo Vallese" w:date="2021-05-25T18:54:00Z">
        <w:r w:rsidR="00CA579B" w:rsidRPr="005E5B64">
          <w:rPr>
            <w:rFonts w:ascii="Arial" w:hAnsi="Arial"/>
            <w:sz w:val="32"/>
            <w:lang w:eastAsia="zh-CN"/>
            <w:rPrChange w:id="47" w:author="Pierpaolo Vallese" w:date="2021-05-26T10:41:00Z">
              <w:rPr>
                <w:rFonts w:ascii="Arial" w:hAnsi="Arial"/>
                <w:sz w:val="32"/>
                <w:lang w:eastAsia="zh-CN"/>
              </w:rPr>
            </w:rPrChange>
          </w:rPr>
          <w:t>for bands with shared spectrum access</w:t>
        </w:r>
      </w:ins>
    </w:p>
    <w:p w14:paraId="3594AB32" w14:textId="77777777" w:rsidR="00E02ADC" w:rsidRPr="005E5B64" w:rsidRDefault="00660F4D" w:rsidP="00660F4D">
      <w:pPr>
        <w:overflowPunct w:val="0"/>
        <w:autoSpaceDE w:val="0"/>
        <w:autoSpaceDN w:val="0"/>
        <w:adjustRightInd w:val="0"/>
        <w:textAlignment w:val="baseline"/>
        <w:rPr>
          <w:ins w:id="48" w:author="Pierpaolo Vallese" w:date="2021-05-25T18:55:00Z"/>
          <w:lang w:val="en-US" w:eastAsia="zh-CN"/>
          <w:rPrChange w:id="49" w:author="Pierpaolo Vallese" w:date="2021-05-26T10:41:00Z">
            <w:rPr>
              <w:ins w:id="50" w:author="Pierpaolo Vallese" w:date="2021-05-25T18:55:00Z"/>
              <w:lang w:val="en-US" w:eastAsia="zh-CN"/>
            </w:rPr>
          </w:rPrChange>
        </w:rPr>
      </w:pPr>
      <w:ins w:id="51" w:author="Pierpaolo Vallese" w:date="2021-05-24T18:55:00Z">
        <w:r w:rsidRPr="005E5B64">
          <w:rPr>
            <w:lang w:eastAsia="zh-CN"/>
            <w:rPrChange w:id="52" w:author="Pierpaolo Vallese" w:date="2021-05-26T10:41:00Z">
              <w:rPr>
                <w:lang w:eastAsia="zh-CN"/>
              </w:rPr>
            </w:rPrChange>
          </w:rPr>
          <w:t xml:space="preserve">The Downlink Period for performance tests </w:t>
        </w:r>
      </w:ins>
      <w:ins w:id="53" w:author="Pierpaolo Vallese" w:date="2021-05-25T18:55:00Z">
        <w:r w:rsidR="00CA579B" w:rsidRPr="005E5B64">
          <w:rPr>
            <w:lang w:eastAsia="zh-CN"/>
            <w:rPrChange w:id="54" w:author="Pierpaolo Vallese" w:date="2021-05-26T10:41:00Z">
              <w:rPr>
                <w:lang w:eastAsia="zh-CN"/>
              </w:rPr>
            </w:rPrChange>
          </w:rPr>
          <w:t>on bands with shared spectrum access</w:t>
        </w:r>
        <w:r w:rsidR="00CA579B" w:rsidRPr="005E5B64">
          <w:rPr>
            <w:rFonts w:hint="eastAsia"/>
            <w:lang w:eastAsia="zh-CN"/>
            <w:rPrChange w:id="55" w:author="Pierpaolo Vallese" w:date="2021-05-26T10:41:00Z">
              <w:rPr>
                <w:rFonts w:hint="eastAsia"/>
                <w:lang w:eastAsia="zh-CN"/>
              </w:rPr>
            </w:rPrChange>
          </w:rPr>
          <w:t xml:space="preserve"> </w:t>
        </w:r>
      </w:ins>
      <w:ins w:id="56" w:author="Pierpaolo Vallese" w:date="2021-05-24T18:55:00Z">
        <w:r w:rsidRPr="005E5B64">
          <w:rPr>
            <w:rFonts w:hint="eastAsia"/>
            <w:lang w:eastAsia="zh-CN"/>
            <w:rPrChange w:id="57" w:author="Pierpaolo Vallese" w:date="2021-05-26T10:41:00Z">
              <w:rPr>
                <w:rFonts w:hint="eastAsia"/>
                <w:lang w:eastAsia="zh-CN"/>
              </w:rPr>
            </w:rPrChange>
          </w:rPr>
          <w:t xml:space="preserve">is defined </w:t>
        </w:r>
        <w:r w:rsidRPr="005E5B64">
          <w:rPr>
            <w:lang w:eastAsia="zh-CN"/>
            <w:rPrChange w:id="58" w:author="Pierpaolo Vallese" w:date="2021-05-26T10:41:00Z">
              <w:rPr>
                <w:lang w:eastAsia="zh-CN"/>
              </w:rPr>
            </w:rPrChange>
          </w:rPr>
          <w:t xml:space="preserve">as the duration included in the </w:t>
        </w:r>
        <w:r w:rsidRPr="005E5B64">
          <w:rPr>
            <w:lang w:val="en-US" w:eastAsia="zh-CN"/>
            <w:rPrChange w:id="59" w:author="Pierpaolo Vallese" w:date="2021-05-26T10:41:00Z">
              <w:rPr>
                <w:lang w:val="en-US" w:eastAsia="zh-CN"/>
              </w:rPr>
            </w:rPrChange>
          </w:rPr>
          <w:t xml:space="preserve">Test Configuration Parameters. </w:t>
        </w:r>
      </w:ins>
    </w:p>
    <w:p w14:paraId="19ECD0D5" w14:textId="702E26D5" w:rsidR="00660F4D" w:rsidRPr="005E5B64" w:rsidRDefault="00660F4D" w:rsidP="00660F4D">
      <w:pPr>
        <w:overflowPunct w:val="0"/>
        <w:autoSpaceDE w:val="0"/>
        <w:autoSpaceDN w:val="0"/>
        <w:adjustRightInd w:val="0"/>
        <w:textAlignment w:val="baseline"/>
        <w:rPr>
          <w:ins w:id="60" w:author="Pierpaolo Vallese" w:date="2021-05-24T18:55:00Z"/>
          <w:lang w:eastAsia="zh-CN"/>
          <w:rPrChange w:id="61" w:author="Pierpaolo Vallese" w:date="2021-05-26T10:41:00Z">
            <w:rPr>
              <w:ins w:id="62" w:author="Pierpaolo Vallese" w:date="2021-05-24T18:55:00Z"/>
              <w:lang w:eastAsia="zh-CN"/>
            </w:rPr>
          </w:rPrChange>
        </w:rPr>
      </w:pPr>
      <w:ins w:id="63" w:author="Pierpaolo Vallese" w:date="2021-05-24T18:55:00Z">
        <w:r w:rsidRPr="005E5B64">
          <w:rPr>
            <w:lang w:eastAsia="zh-CN"/>
            <w:rPrChange w:id="64" w:author="Pierpaolo Vallese" w:date="2021-05-26T10:41:00Z">
              <w:rPr>
                <w:lang w:eastAsia="zh-CN"/>
              </w:rPr>
            </w:rPrChange>
          </w:rPr>
          <w:t xml:space="preserve">For tests configured with the RRC Parameter </w:t>
        </w:r>
        <w:proofErr w:type="spellStart"/>
        <w:r w:rsidRPr="005E5B64">
          <w:rPr>
            <w:i/>
            <w:iCs/>
            <w:lang w:eastAsia="zh-CN"/>
            <w:rPrChange w:id="65" w:author="Pierpaolo Vallese" w:date="2021-05-26T10:41:00Z">
              <w:rPr>
                <w:i/>
                <w:iCs/>
                <w:lang w:eastAsia="zh-CN"/>
              </w:rPr>
            </w:rPrChange>
          </w:rPr>
          <w:t>channelAccessMode</w:t>
        </w:r>
        <w:proofErr w:type="spellEnd"/>
        <w:r w:rsidRPr="005E5B64">
          <w:rPr>
            <w:lang w:eastAsia="zh-CN"/>
            <w:rPrChange w:id="66" w:author="Pierpaolo Vallese" w:date="2021-05-26T10:41:00Z">
              <w:rPr>
                <w:lang w:eastAsia="zh-CN"/>
              </w:rPr>
            </w:rPrChange>
          </w:rPr>
          <w:t>=’</w:t>
        </w:r>
        <w:proofErr w:type="spellStart"/>
        <w:r w:rsidRPr="005E5B64">
          <w:rPr>
            <w:lang w:eastAsia="zh-CN"/>
            <w:rPrChange w:id="67" w:author="Pierpaolo Vallese" w:date="2021-05-26T10:41:00Z">
              <w:rPr>
                <w:lang w:eastAsia="zh-CN"/>
              </w:rPr>
            </w:rPrChange>
          </w:rPr>
          <w:t>semiStatic</w:t>
        </w:r>
        <w:proofErr w:type="spellEnd"/>
        <w:r w:rsidRPr="005E5B64">
          <w:rPr>
            <w:lang w:eastAsia="zh-CN"/>
            <w:rPrChange w:id="68" w:author="Pierpaolo Vallese" w:date="2021-05-26T10:41:00Z">
              <w:rPr>
                <w:lang w:eastAsia="zh-CN"/>
              </w:rPr>
            </w:rPrChange>
          </w:rPr>
          <w:t>’, the duration of the Fixed Frame Period (FFP) equals the duration of the Downlink Period.</w:t>
        </w:r>
      </w:ins>
    </w:p>
    <w:p w14:paraId="2D142CAF" w14:textId="77777777" w:rsidR="00660F4D" w:rsidRPr="005E5B64" w:rsidRDefault="00660F4D" w:rsidP="00660F4D">
      <w:pPr>
        <w:overflowPunct w:val="0"/>
        <w:autoSpaceDE w:val="0"/>
        <w:autoSpaceDN w:val="0"/>
        <w:adjustRightInd w:val="0"/>
        <w:textAlignment w:val="baseline"/>
        <w:rPr>
          <w:ins w:id="69" w:author="Pierpaolo Vallese" w:date="2021-05-24T18:55:00Z"/>
          <w:lang w:eastAsia="zh-CN"/>
          <w:rPrChange w:id="70" w:author="Pierpaolo Vallese" w:date="2021-05-26T10:41:00Z">
            <w:rPr>
              <w:ins w:id="71" w:author="Pierpaolo Vallese" w:date="2021-05-24T18:55:00Z"/>
              <w:lang w:eastAsia="zh-CN"/>
            </w:rPr>
          </w:rPrChange>
        </w:rPr>
      </w:pPr>
      <w:ins w:id="72" w:author="Pierpaolo Vallese" w:date="2021-05-24T18:55:00Z">
        <w:r w:rsidRPr="005E5B64">
          <w:rPr>
            <w:lang w:eastAsia="zh-CN"/>
            <w:rPrChange w:id="73" w:author="Pierpaolo Vallese" w:date="2021-05-26T10:41:00Z">
              <w:rPr>
                <w:lang w:eastAsia="zh-CN"/>
              </w:rPr>
            </w:rPrChange>
          </w:rPr>
          <w:t>For each Downlink Period, the downlink signal to be transmitted is allocated according to the steps listed below:</w:t>
        </w:r>
      </w:ins>
    </w:p>
    <w:p w14:paraId="7A02FCFA" w14:textId="1CB2FF13" w:rsidR="00660F4D" w:rsidRPr="005E5B64" w:rsidRDefault="00660F4D" w:rsidP="00660F4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74" w:author="Pierpaolo Vallese" w:date="2021-05-24T18:55:00Z"/>
          <w:lang w:val="en-US" w:eastAsia="zh-CN"/>
          <w:rPrChange w:id="75" w:author="Pierpaolo Vallese" w:date="2021-05-26T10:41:00Z">
            <w:rPr>
              <w:ins w:id="76" w:author="Pierpaolo Vallese" w:date="2021-05-24T18:55:00Z"/>
              <w:lang w:val="en-US" w:eastAsia="zh-CN"/>
            </w:rPr>
          </w:rPrChange>
        </w:rPr>
      </w:pPr>
      <w:ins w:id="77" w:author="Pierpaolo Vallese" w:date="2021-05-24T18:55:00Z">
        <w:r w:rsidRPr="005E5B64">
          <w:rPr>
            <w:lang w:val="en-US" w:eastAsia="zh-CN"/>
            <w:rPrChange w:id="78" w:author="Pierpaolo Vallese" w:date="2021-05-26T10:41:00Z">
              <w:rPr>
                <w:lang w:val="en-US" w:eastAsia="zh-CN"/>
              </w:rPr>
            </w:rPrChange>
          </w:rPr>
          <w:t xml:space="preserve">Select the </w:t>
        </w:r>
      </w:ins>
      <w:ins w:id="79" w:author="Pierpaolo Vallese" w:date="2021-05-25T18:55:00Z">
        <w:r w:rsidR="00E93535" w:rsidRPr="005E5B64">
          <w:rPr>
            <w:lang w:val="en-US" w:eastAsia="zh-CN"/>
            <w:rPrChange w:id="80" w:author="Pierpaolo Vallese" w:date="2021-05-26T10:41:00Z">
              <w:rPr>
                <w:lang w:val="en-US" w:eastAsia="zh-CN"/>
              </w:rPr>
            </w:rPrChange>
          </w:rPr>
          <w:t>D</w:t>
        </w:r>
      </w:ins>
      <w:ins w:id="81" w:author="Pierpaolo Vallese" w:date="2021-05-24T18:55:00Z">
        <w:r w:rsidRPr="005E5B64">
          <w:rPr>
            <w:lang w:val="en-US" w:eastAsia="zh-CN"/>
            <w:rPrChange w:id="82" w:author="Pierpaolo Vallese" w:date="2021-05-26T10:41:00Z">
              <w:rPr>
                <w:lang w:val="en-US" w:eastAsia="zh-CN"/>
              </w:rPr>
            </w:rPrChange>
          </w:rPr>
          <w:t xml:space="preserve">ownlink </w:t>
        </w:r>
      </w:ins>
      <w:ins w:id="83" w:author="Pierpaolo Vallese" w:date="2021-05-25T18:55:00Z">
        <w:r w:rsidR="00E93535" w:rsidRPr="005E5B64">
          <w:rPr>
            <w:lang w:val="en-US" w:eastAsia="zh-CN"/>
            <w:rPrChange w:id="84" w:author="Pierpaolo Vallese" w:date="2021-05-26T10:41:00Z">
              <w:rPr>
                <w:lang w:val="en-US" w:eastAsia="zh-CN"/>
              </w:rPr>
            </w:rPrChange>
          </w:rPr>
          <w:t>T</w:t>
        </w:r>
      </w:ins>
      <w:ins w:id="85" w:author="Pierpaolo Vallese" w:date="2021-05-24T18:55:00Z">
        <w:r w:rsidRPr="005E5B64">
          <w:rPr>
            <w:lang w:val="en-US" w:eastAsia="zh-CN"/>
            <w:rPrChange w:id="86" w:author="Pierpaolo Vallese" w:date="2021-05-26T10:41:00Z">
              <w:rPr>
                <w:lang w:val="en-US" w:eastAsia="zh-CN"/>
              </w:rPr>
            </w:rPrChange>
          </w:rPr>
          <w:t xml:space="preserve">ransmission </w:t>
        </w:r>
      </w:ins>
      <w:ins w:id="87" w:author="Pierpaolo Vallese" w:date="2021-05-25T18:55:00Z">
        <w:r w:rsidR="00E93535" w:rsidRPr="005E5B64">
          <w:rPr>
            <w:lang w:val="en-US" w:eastAsia="zh-CN"/>
            <w:rPrChange w:id="88" w:author="Pierpaolo Vallese" w:date="2021-05-26T10:41:00Z">
              <w:rPr>
                <w:lang w:val="en-US" w:eastAsia="zh-CN"/>
              </w:rPr>
            </w:rPrChange>
          </w:rPr>
          <w:t xml:space="preserve">Duration </w:t>
        </w:r>
      </w:ins>
      <w:ins w:id="89" w:author="Pierpaolo Vallese" w:date="2021-05-24T18:55:00Z">
        <w:r w:rsidRPr="005E5B64">
          <w:rPr>
            <w:lang w:val="en-US" w:eastAsia="zh-CN"/>
            <w:rPrChange w:id="90" w:author="Pierpaolo Vallese" w:date="2021-05-26T10:41:00Z">
              <w:rPr>
                <w:lang w:val="en-US" w:eastAsia="zh-CN"/>
              </w:rPr>
            </w:rPrChange>
          </w:rPr>
          <w:t xml:space="preserve">in number of slots, randomly and with equally distributed probability, from the set of possible </w:t>
        </w:r>
      </w:ins>
      <w:ins w:id="91" w:author="Pierpaolo Vallese" w:date="2021-05-25T18:56:00Z">
        <w:r w:rsidR="00761CD1" w:rsidRPr="005E5B64">
          <w:rPr>
            <w:lang w:val="en-US" w:eastAsia="zh-CN"/>
            <w:rPrChange w:id="92" w:author="Pierpaolo Vallese" w:date="2021-05-26T10:41:00Z">
              <w:rPr>
                <w:lang w:val="en-US" w:eastAsia="zh-CN"/>
              </w:rPr>
            </w:rPrChange>
          </w:rPr>
          <w:t xml:space="preserve">Downlink Transmission Duration </w:t>
        </w:r>
      </w:ins>
      <w:ins w:id="93" w:author="Pierpaolo Vallese" w:date="2021-05-24T18:55:00Z">
        <w:r w:rsidRPr="005E5B64">
          <w:rPr>
            <w:lang w:val="en-US" w:eastAsia="zh-CN"/>
            <w:rPrChange w:id="94" w:author="Pierpaolo Vallese" w:date="2021-05-26T10:41:00Z">
              <w:rPr>
                <w:lang w:val="en-US" w:eastAsia="zh-CN"/>
              </w:rPr>
            </w:rPrChange>
          </w:rPr>
          <w:t>values as included in the Test Configuration Parameters;</w:t>
        </w:r>
      </w:ins>
    </w:p>
    <w:p w14:paraId="5FB006FE" w14:textId="1DB0CAD2" w:rsidR="00660F4D" w:rsidRPr="005E5B64" w:rsidRDefault="00660F4D" w:rsidP="00660F4D">
      <w:pPr>
        <w:pStyle w:val="ListParagraph"/>
        <w:numPr>
          <w:ilvl w:val="1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95" w:author="Pierpaolo Vallese" w:date="2021-05-24T18:55:00Z"/>
          <w:lang w:val="en-US" w:eastAsia="zh-CN"/>
          <w:rPrChange w:id="96" w:author="Pierpaolo Vallese" w:date="2021-05-26T10:41:00Z">
            <w:rPr>
              <w:ins w:id="97" w:author="Pierpaolo Vallese" w:date="2021-05-24T18:55:00Z"/>
              <w:lang w:val="en-US" w:eastAsia="zh-CN"/>
            </w:rPr>
          </w:rPrChange>
        </w:rPr>
      </w:pPr>
      <w:ins w:id="98" w:author="Pierpaolo Vallese" w:date="2021-05-24T18:55:00Z">
        <w:r w:rsidRPr="005E5B64">
          <w:rPr>
            <w:rFonts w:hint="eastAsia"/>
            <w:lang w:val="en-US" w:eastAsia="zh-CN"/>
            <w:rPrChange w:id="99" w:author="Pierpaolo Vallese" w:date="2021-05-26T10:41:00Z">
              <w:rPr>
                <w:rFonts w:hint="eastAsia"/>
                <w:lang w:val="en-US" w:eastAsia="zh-CN"/>
              </w:rPr>
            </w:rPrChange>
          </w:rPr>
          <w:t>Th</w:t>
        </w:r>
        <w:r w:rsidRPr="005E5B64">
          <w:rPr>
            <w:lang w:val="en-US" w:eastAsia="zh-CN"/>
            <w:rPrChange w:id="100" w:author="Pierpaolo Vallese" w:date="2021-05-26T10:41:00Z">
              <w:rPr>
                <w:lang w:val="en-US" w:eastAsia="zh-CN"/>
              </w:rPr>
            </w:rPrChange>
          </w:rPr>
          <w:t xml:space="preserve">is duration includes </w:t>
        </w:r>
        <w:r w:rsidRPr="005E5B64">
          <w:rPr>
            <w:rFonts w:hint="eastAsia"/>
            <w:lang w:val="en-US" w:eastAsia="zh-CN"/>
            <w:rPrChange w:id="101" w:author="Pierpaolo Vallese" w:date="2021-05-26T10:41:00Z">
              <w:rPr>
                <w:rFonts w:hint="eastAsia"/>
                <w:lang w:val="en-US" w:eastAsia="zh-CN"/>
              </w:rPr>
            </w:rPrChange>
          </w:rPr>
          <w:t>occupied</w:t>
        </w:r>
      </w:ins>
      <w:ins w:id="102" w:author="Pierpaolo Vallese" w:date="2021-05-25T18:56:00Z">
        <w:r w:rsidR="00761CD1" w:rsidRPr="005E5B64">
          <w:rPr>
            <w:lang w:val="en-US" w:eastAsia="zh-CN"/>
            <w:rPrChange w:id="103" w:author="Pierpaolo Vallese" w:date="2021-05-26T10:41:00Z">
              <w:rPr>
                <w:lang w:val="en-US" w:eastAsia="zh-CN"/>
              </w:rPr>
            </w:rPrChange>
          </w:rPr>
          <w:t xml:space="preserve"> OFDM</w:t>
        </w:r>
      </w:ins>
      <w:ins w:id="104" w:author="Pierpaolo Vallese" w:date="2021-05-24T18:55:00Z">
        <w:r w:rsidRPr="005E5B64">
          <w:rPr>
            <w:rFonts w:hint="eastAsia"/>
            <w:lang w:val="en-US" w:eastAsia="zh-CN"/>
            <w:rPrChange w:id="105" w:author="Pierpaolo Vallese" w:date="2021-05-26T10:41:00Z">
              <w:rPr>
                <w:rFonts w:hint="eastAsia"/>
                <w:lang w:val="en-US" w:eastAsia="zh-CN"/>
              </w:rPr>
            </w:rPrChange>
          </w:rPr>
          <w:t xml:space="preserve"> </w:t>
        </w:r>
        <w:r w:rsidRPr="005E5B64">
          <w:rPr>
            <w:lang w:val="en-US" w:eastAsia="zh-CN"/>
            <w:rPrChange w:id="106" w:author="Pierpaolo Vallese" w:date="2021-05-26T10:41:00Z">
              <w:rPr>
                <w:lang w:val="en-US" w:eastAsia="zh-CN"/>
              </w:rPr>
            </w:rPrChange>
          </w:rPr>
          <w:t>S</w:t>
        </w:r>
        <w:r w:rsidRPr="005E5B64">
          <w:rPr>
            <w:rFonts w:hint="eastAsia"/>
            <w:lang w:val="en-US" w:eastAsia="zh-CN"/>
            <w:rPrChange w:id="107" w:author="Pierpaolo Vallese" w:date="2021-05-26T10:41:00Z">
              <w:rPr>
                <w:rFonts w:hint="eastAsia"/>
                <w:lang w:val="en-US" w:eastAsia="zh-CN"/>
              </w:rPr>
            </w:rPrChange>
          </w:rPr>
          <w:t xml:space="preserve">ymbols and non-occupied </w:t>
        </w:r>
      </w:ins>
      <w:ins w:id="108" w:author="Pierpaolo Vallese" w:date="2021-05-25T18:56:00Z">
        <w:r w:rsidR="00761CD1" w:rsidRPr="005E5B64">
          <w:rPr>
            <w:lang w:val="en-US" w:eastAsia="zh-CN"/>
            <w:rPrChange w:id="109" w:author="Pierpaolo Vallese" w:date="2021-05-26T10:41:00Z">
              <w:rPr>
                <w:lang w:val="en-US" w:eastAsia="zh-CN"/>
              </w:rPr>
            </w:rPrChange>
          </w:rPr>
          <w:t xml:space="preserve">OFDM </w:t>
        </w:r>
      </w:ins>
      <w:ins w:id="110" w:author="Pierpaolo Vallese" w:date="2021-05-24T18:55:00Z">
        <w:r w:rsidRPr="005E5B64">
          <w:rPr>
            <w:lang w:val="en-US" w:eastAsia="zh-CN"/>
            <w:rPrChange w:id="111" w:author="Pierpaolo Vallese" w:date="2021-05-26T10:41:00Z">
              <w:rPr>
                <w:lang w:val="en-US" w:eastAsia="zh-CN"/>
              </w:rPr>
            </w:rPrChange>
          </w:rPr>
          <w:t>S</w:t>
        </w:r>
        <w:r w:rsidRPr="005E5B64">
          <w:rPr>
            <w:rFonts w:hint="eastAsia"/>
            <w:lang w:val="en-US" w:eastAsia="zh-CN"/>
            <w:rPrChange w:id="112" w:author="Pierpaolo Vallese" w:date="2021-05-26T10:41:00Z">
              <w:rPr>
                <w:rFonts w:hint="eastAsia"/>
                <w:lang w:val="en-US" w:eastAsia="zh-CN"/>
              </w:rPr>
            </w:rPrChange>
          </w:rPr>
          <w:t>ymbols within the</w:t>
        </w:r>
        <w:r w:rsidRPr="005E5B64">
          <w:rPr>
            <w:lang w:val="en-US" w:eastAsia="zh-CN"/>
            <w:rPrChange w:id="113" w:author="Pierpaolo Vallese" w:date="2021-05-26T10:41:00Z">
              <w:rPr>
                <w:lang w:val="en-US" w:eastAsia="zh-CN"/>
              </w:rPr>
            </w:rPrChange>
          </w:rPr>
          <w:t xml:space="preserve"> </w:t>
        </w:r>
      </w:ins>
      <w:ins w:id="114" w:author="Pierpaolo Vallese" w:date="2021-05-25T18:56:00Z">
        <w:r w:rsidR="00761CD1" w:rsidRPr="005E5B64">
          <w:rPr>
            <w:lang w:val="en-US" w:eastAsia="zh-CN"/>
            <w:rPrChange w:id="115" w:author="Pierpaolo Vallese" w:date="2021-05-26T10:41:00Z">
              <w:rPr>
                <w:lang w:val="en-US" w:eastAsia="zh-CN"/>
              </w:rPr>
            </w:rPrChange>
          </w:rPr>
          <w:t>D</w:t>
        </w:r>
      </w:ins>
      <w:ins w:id="116" w:author="Pierpaolo Vallese" w:date="2021-05-24T18:55:00Z">
        <w:r w:rsidRPr="005E5B64">
          <w:rPr>
            <w:lang w:val="en-US" w:eastAsia="zh-CN"/>
            <w:rPrChange w:id="117" w:author="Pierpaolo Vallese" w:date="2021-05-26T10:41:00Z">
              <w:rPr>
                <w:lang w:val="en-US" w:eastAsia="zh-CN"/>
              </w:rPr>
            </w:rPrChange>
          </w:rPr>
          <w:t xml:space="preserve">ownlink </w:t>
        </w:r>
      </w:ins>
      <w:ins w:id="118" w:author="Pierpaolo Vallese" w:date="2021-05-25T18:56:00Z">
        <w:r w:rsidR="00761CD1" w:rsidRPr="005E5B64">
          <w:rPr>
            <w:lang w:val="en-US" w:eastAsia="zh-CN"/>
            <w:rPrChange w:id="119" w:author="Pierpaolo Vallese" w:date="2021-05-26T10:41:00Z">
              <w:rPr>
                <w:lang w:val="en-US" w:eastAsia="zh-CN"/>
              </w:rPr>
            </w:rPrChange>
          </w:rPr>
          <w:t>T</w:t>
        </w:r>
      </w:ins>
      <w:ins w:id="120" w:author="Pierpaolo Vallese" w:date="2021-05-24T18:55:00Z">
        <w:r w:rsidRPr="005E5B64">
          <w:rPr>
            <w:lang w:val="en-US" w:eastAsia="zh-CN"/>
            <w:rPrChange w:id="121" w:author="Pierpaolo Vallese" w:date="2021-05-26T10:41:00Z">
              <w:rPr>
                <w:lang w:val="en-US" w:eastAsia="zh-CN"/>
              </w:rPr>
            </w:rPrChange>
          </w:rPr>
          <w:t>ransmission;</w:t>
        </w:r>
      </w:ins>
    </w:p>
    <w:p w14:paraId="7F0927FE" w14:textId="3DEA9790" w:rsidR="00660F4D" w:rsidRPr="005E5B64" w:rsidRDefault="00660F4D" w:rsidP="00660F4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122" w:author="Pierpaolo Vallese" w:date="2021-05-24T18:55:00Z"/>
          <w:lang w:val="en-US" w:eastAsia="zh-CN"/>
          <w:rPrChange w:id="123" w:author="Pierpaolo Vallese" w:date="2021-05-26T10:41:00Z">
            <w:rPr>
              <w:ins w:id="124" w:author="Pierpaolo Vallese" w:date="2021-05-24T18:55:00Z"/>
              <w:lang w:val="en-US" w:eastAsia="zh-CN"/>
            </w:rPr>
          </w:rPrChange>
        </w:rPr>
      </w:pPr>
      <w:ins w:id="125" w:author="Pierpaolo Vallese" w:date="2021-05-24T18:55:00Z">
        <w:r w:rsidRPr="005E5B64">
          <w:rPr>
            <w:lang w:val="en-US" w:eastAsia="zh-CN"/>
            <w:rPrChange w:id="126" w:author="Pierpaolo Vallese" w:date="2021-05-26T10:41:00Z">
              <w:rPr>
                <w:lang w:val="en-US" w:eastAsia="zh-CN"/>
              </w:rPr>
            </w:rPrChange>
          </w:rPr>
          <w:t xml:space="preserve">Depending on the </w:t>
        </w:r>
      </w:ins>
      <w:ins w:id="127" w:author="Pierpaolo Vallese" w:date="2021-05-25T18:56:00Z">
        <w:r w:rsidR="00761CD1" w:rsidRPr="005E5B64">
          <w:rPr>
            <w:lang w:val="en-US" w:eastAsia="zh-CN"/>
            <w:rPrChange w:id="128" w:author="Pierpaolo Vallese" w:date="2021-05-26T10:41:00Z">
              <w:rPr>
                <w:highlight w:val="green"/>
                <w:lang w:val="en-US" w:eastAsia="zh-CN"/>
              </w:rPr>
            </w:rPrChange>
          </w:rPr>
          <w:t>Downlink Transmission Duration</w:t>
        </w:r>
      </w:ins>
      <w:ins w:id="129" w:author="Pierpaolo Vallese" w:date="2021-05-24T18:55:00Z">
        <w:r w:rsidRPr="005E5B64">
          <w:rPr>
            <w:lang w:val="en-US" w:eastAsia="zh-CN"/>
          </w:rPr>
          <w:t xml:space="preserve"> chosen in the previous step: </w:t>
        </w:r>
      </w:ins>
    </w:p>
    <w:p w14:paraId="1D5046CB" w14:textId="7E602513" w:rsidR="00660F4D" w:rsidRPr="005E5B64" w:rsidRDefault="00660F4D" w:rsidP="00660F4D">
      <w:pPr>
        <w:pStyle w:val="ListParagraph"/>
        <w:numPr>
          <w:ilvl w:val="1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130" w:author="Pierpaolo Vallese" w:date="2021-05-24T18:55:00Z"/>
          <w:lang w:val="en-US" w:eastAsia="zh-CN"/>
          <w:rPrChange w:id="131" w:author="Pierpaolo Vallese" w:date="2021-05-26T10:41:00Z">
            <w:rPr>
              <w:ins w:id="132" w:author="Pierpaolo Vallese" w:date="2021-05-24T18:55:00Z"/>
              <w:lang w:val="en-US" w:eastAsia="zh-CN"/>
            </w:rPr>
          </w:rPrChange>
        </w:rPr>
      </w:pPr>
      <w:ins w:id="133" w:author="Pierpaolo Vallese" w:date="2021-05-24T18:55:00Z">
        <w:r w:rsidRPr="005E5B64">
          <w:rPr>
            <w:lang w:val="en-US" w:eastAsia="zh-CN"/>
            <w:rPrChange w:id="134" w:author="Pierpaolo Vallese" w:date="2021-05-26T10:41:00Z">
              <w:rPr>
                <w:lang w:val="en-US" w:eastAsia="zh-CN"/>
              </w:rPr>
            </w:rPrChange>
          </w:rPr>
          <w:t xml:space="preserve">If the </w:t>
        </w:r>
      </w:ins>
      <w:ins w:id="135" w:author="Pierpaolo Vallese" w:date="2021-05-25T18:56:00Z">
        <w:r w:rsidR="00012384" w:rsidRPr="005E5B64">
          <w:rPr>
            <w:lang w:val="en-US" w:eastAsia="zh-CN"/>
            <w:rPrChange w:id="136" w:author="Pierpaolo Vallese" w:date="2021-05-26T10:41:00Z">
              <w:rPr>
                <w:highlight w:val="green"/>
                <w:lang w:val="en-US" w:eastAsia="zh-CN"/>
              </w:rPr>
            </w:rPrChange>
          </w:rPr>
          <w:t>Downlink Transmission Duration</w:t>
        </w:r>
        <w:r w:rsidR="00012384" w:rsidRPr="005E5B64">
          <w:rPr>
            <w:lang w:val="en-US" w:eastAsia="zh-CN"/>
          </w:rPr>
          <w:t xml:space="preserve"> </w:t>
        </w:r>
      </w:ins>
      <w:ins w:id="137" w:author="Pierpaolo Vallese" w:date="2021-05-24T18:55:00Z">
        <w:r w:rsidRPr="005E5B64">
          <w:rPr>
            <w:lang w:val="en-US" w:eastAsia="zh-CN"/>
            <w:rPrChange w:id="138" w:author="Pierpaolo Vallese" w:date="2021-05-26T10:41:00Z">
              <w:rPr>
                <w:lang w:val="en-US" w:eastAsia="zh-CN"/>
              </w:rPr>
            </w:rPrChange>
          </w:rPr>
          <w:t xml:space="preserve">equals 2 Slots, </w:t>
        </w:r>
      </w:ins>
      <w:ins w:id="139" w:author="Pierpaolo Vallese" w:date="2021-05-25T12:31:00Z">
        <w:r w:rsidR="003A622D" w:rsidRPr="005E5B64">
          <w:rPr>
            <w:lang w:val="en-US" w:eastAsia="zh-CN"/>
            <w:rPrChange w:id="140" w:author="Pierpaolo Vallese" w:date="2021-05-26T10:41:00Z">
              <w:rPr>
                <w:lang w:val="en-US" w:eastAsia="zh-CN"/>
              </w:rPr>
            </w:rPrChange>
          </w:rPr>
          <w:t>all the OFDM s</w:t>
        </w:r>
      </w:ins>
      <w:ins w:id="141" w:author="Pierpaolo Vallese" w:date="2021-05-25T12:32:00Z">
        <w:r w:rsidR="003A622D" w:rsidRPr="005E5B64">
          <w:rPr>
            <w:lang w:val="en-US" w:eastAsia="zh-CN"/>
            <w:rPrChange w:id="142" w:author="Pierpaolo Vallese" w:date="2021-05-26T10:41:00Z">
              <w:rPr>
                <w:lang w:val="en-US" w:eastAsia="zh-CN"/>
              </w:rPr>
            </w:rPrChange>
          </w:rPr>
          <w:t xml:space="preserve">ymbols in </w:t>
        </w:r>
      </w:ins>
      <w:ins w:id="143" w:author="Pierpaolo Vallese" w:date="2021-05-24T18:55:00Z">
        <w:r w:rsidRPr="005E5B64">
          <w:rPr>
            <w:lang w:val="en-US" w:eastAsia="zh-CN"/>
            <w:rPrChange w:id="144" w:author="Pierpaolo Vallese" w:date="2021-05-26T10:41:00Z">
              <w:rPr>
                <w:lang w:val="en-US" w:eastAsia="zh-CN"/>
              </w:rPr>
            </w:rPrChange>
          </w:rPr>
          <w:t xml:space="preserve">both Slots are fully </w:t>
        </w:r>
      </w:ins>
      <w:ins w:id="145" w:author="Pierpaolo Vallese" w:date="2021-05-25T12:32:00Z">
        <w:r w:rsidR="003A622D" w:rsidRPr="005E5B64">
          <w:rPr>
            <w:lang w:val="en-US" w:eastAsia="zh-CN"/>
            <w:rPrChange w:id="146" w:author="Pierpaolo Vallese" w:date="2021-05-26T10:41:00Z">
              <w:rPr>
                <w:lang w:val="en-US" w:eastAsia="zh-CN"/>
              </w:rPr>
            </w:rPrChange>
          </w:rPr>
          <w:t>allocated to downlink transmission</w:t>
        </w:r>
      </w:ins>
      <w:ins w:id="147" w:author="Pierpaolo Vallese" w:date="2021-05-24T18:55:00Z">
        <w:r w:rsidRPr="005E5B64">
          <w:rPr>
            <w:lang w:val="en-US" w:eastAsia="zh-CN"/>
            <w:rPrChange w:id="148" w:author="Pierpaolo Vallese" w:date="2021-05-26T10:41:00Z">
              <w:rPr>
                <w:lang w:val="en-US" w:eastAsia="zh-CN"/>
              </w:rPr>
            </w:rPrChange>
          </w:rPr>
          <w:t>, else;</w:t>
        </w:r>
      </w:ins>
    </w:p>
    <w:p w14:paraId="2BB8959E" w14:textId="05CBA2DE" w:rsidR="00660F4D" w:rsidRPr="005E5B64" w:rsidRDefault="00660F4D" w:rsidP="00660F4D">
      <w:pPr>
        <w:pStyle w:val="ListParagraph"/>
        <w:numPr>
          <w:ilvl w:val="1"/>
          <w:numId w:val="2"/>
        </w:numPr>
        <w:rPr>
          <w:ins w:id="149" w:author="Pierpaolo Vallese" w:date="2021-05-24T18:55:00Z"/>
          <w:lang w:val="en-US" w:eastAsia="zh-CN"/>
          <w:rPrChange w:id="150" w:author="Pierpaolo Vallese" w:date="2021-05-26T10:41:00Z">
            <w:rPr>
              <w:ins w:id="151" w:author="Pierpaolo Vallese" w:date="2021-05-24T18:55:00Z"/>
              <w:lang w:val="en-US" w:eastAsia="zh-CN"/>
            </w:rPr>
          </w:rPrChange>
        </w:rPr>
      </w:pPr>
      <w:ins w:id="152" w:author="Pierpaolo Vallese" w:date="2021-05-24T18:55:00Z">
        <w:r w:rsidRPr="005E5B64">
          <w:rPr>
            <w:lang w:val="en-US" w:eastAsia="zh-CN"/>
            <w:rPrChange w:id="153" w:author="Pierpaolo Vallese" w:date="2021-05-26T10:41:00Z">
              <w:rPr>
                <w:lang w:val="en-US" w:eastAsia="zh-CN"/>
              </w:rPr>
            </w:rPrChange>
          </w:rPr>
          <w:t xml:space="preserve">If the </w:t>
        </w:r>
      </w:ins>
      <w:ins w:id="154" w:author="Pierpaolo Vallese" w:date="2021-05-25T18:56:00Z">
        <w:r w:rsidR="00012384" w:rsidRPr="005E5B64">
          <w:rPr>
            <w:lang w:val="en-US" w:eastAsia="zh-CN"/>
            <w:rPrChange w:id="155" w:author="Pierpaolo Vallese" w:date="2021-05-26T10:41:00Z">
              <w:rPr>
                <w:highlight w:val="green"/>
                <w:lang w:val="en-US" w:eastAsia="zh-CN"/>
              </w:rPr>
            </w:rPrChange>
          </w:rPr>
          <w:t>Downlink Transmission Duration</w:t>
        </w:r>
        <w:r w:rsidR="00012384" w:rsidRPr="005E5B64">
          <w:rPr>
            <w:lang w:val="en-US" w:eastAsia="zh-CN"/>
          </w:rPr>
          <w:t xml:space="preserve"> </w:t>
        </w:r>
      </w:ins>
      <w:ins w:id="156" w:author="Pierpaolo Vallese" w:date="2021-05-24T18:55:00Z">
        <w:r w:rsidRPr="005E5B64">
          <w:rPr>
            <w:lang w:val="en-US" w:eastAsia="zh-CN"/>
            <w:rPrChange w:id="157" w:author="Pierpaolo Vallese" w:date="2021-05-26T10:41:00Z">
              <w:rPr>
                <w:lang w:val="en-US" w:eastAsia="zh-CN"/>
              </w:rPr>
            </w:rPrChange>
          </w:rPr>
          <w:t xml:space="preserve">is larger than 2 Slots, the </w:t>
        </w:r>
      </w:ins>
      <w:ins w:id="158" w:author="Pierpaolo Vallese" w:date="2021-05-25T12:31:00Z">
        <w:r w:rsidR="00366E80" w:rsidRPr="005E5B64">
          <w:rPr>
            <w:lang w:val="en-US" w:eastAsia="zh-CN"/>
            <w:rPrChange w:id="159" w:author="Pierpaolo Vallese" w:date="2021-05-26T10:41:00Z">
              <w:rPr>
                <w:highlight w:val="yellow"/>
                <w:lang w:val="en-US" w:eastAsia="zh-CN"/>
              </w:rPr>
            </w:rPrChange>
          </w:rPr>
          <w:t>configuration</w:t>
        </w:r>
        <w:r w:rsidR="0087400D" w:rsidRPr="005E5B64">
          <w:rPr>
            <w:lang w:val="en-US" w:eastAsia="zh-CN"/>
          </w:rPr>
          <w:t xml:space="preserve"> of </w:t>
        </w:r>
      </w:ins>
      <w:ins w:id="160" w:author="Pierpaolo Vallese" w:date="2021-05-24T18:55:00Z">
        <w:r w:rsidRPr="005E5B64">
          <w:rPr>
            <w:lang w:val="en-US" w:eastAsia="zh-CN"/>
            <w:rPrChange w:id="161" w:author="Pierpaolo Vallese" w:date="2021-05-26T10:41:00Z">
              <w:rPr>
                <w:lang w:val="en-US" w:eastAsia="zh-CN"/>
              </w:rPr>
            </w:rPrChange>
          </w:rPr>
          <w:t xml:space="preserve">occupied Symbols in the last slot </w:t>
        </w:r>
      </w:ins>
      <w:ins w:id="162" w:author="Pierpaolo Vallese" w:date="2021-05-25T18:58:00Z">
        <w:r w:rsidR="00012384" w:rsidRPr="005E5B64">
          <w:rPr>
            <w:lang w:val="en-US" w:eastAsia="zh-CN"/>
            <w:rPrChange w:id="163" w:author="Pierpaolo Vallese" w:date="2021-05-26T10:41:00Z">
              <w:rPr>
                <w:highlight w:val="yellow"/>
                <w:lang w:val="en-US" w:eastAsia="zh-CN"/>
              </w:rPr>
            </w:rPrChange>
          </w:rPr>
          <w:t>included in</w:t>
        </w:r>
      </w:ins>
      <w:ins w:id="164" w:author="Pierpaolo Vallese" w:date="2021-05-24T18:55:00Z">
        <w:r w:rsidRPr="005E5B64">
          <w:rPr>
            <w:lang w:val="en-US" w:eastAsia="zh-CN"/>
          </w:rPr>
          <w:t xml:space="preserve"> </w:t>
        </w:r>
        <w:r w:rsidRPr="005E5B64">
          <w:rPr>
            <w:lang w:val="en-US" w:eastAsia="zh-CN"/>
            <w:rPrChange w:id="165" w:author="Pierpaolo Vallese" w:date="2021-05-26T10:41:00Z">
              <w:rPr>
                <w:lang w:val="en-US" w:eastAsia="zh-CN"/>
              </w:rPr>
            </w:rPrChange>
          </w:rPr>
          <w:t xml:space="preserve">the downlink duration is selected in number of symbols, randomly and with equally distributed probability, from the set of </w:t>
        </w:r>
      </w:ins>
      <w:ins w:id="166" w:author="Pierpaolo Vallese" w:date="2021-05-25T12:31:00Z">
        <w:r w:rsidR="00366E80" w:rsidRPr="005E5B64">
          <w:rPr>
            <w:lang w:val="en-US" w:eastAsia="zh-CN"/>
            <w:rPrChange w:id="167" w:author="Pierpaolo Vallese" w:date="2021-05-26T10:41:00Z">
              <w:rPr>
                <w:lang w:val="en-US" w:eastAsia="zh-CN"/>
              </w:rPr>
            </w:rPrChange>
          </w:rPr>
          <w:t>possible ‘</w:t>
        </w:r>
        <w:r w:rsidR="0087400D" w:rsidRPr="005E5B64">
          <w:rPr>
            <w:lang w:val="en-US" w:eastAsia="zh-CN"/>
            <w:rPrChange w:id="168" w:author="Pierpaolo Vallese" w:date="2021-05-26T10:41:00Z">
              <w:rPr>
                <w:lang w:val="en-US" w:eastAsia="zh-CN"/>
              </w:rPr>
            </w:rPrChange>
          </w:rPr>
          <w:t>Occupied OFDM symbols in the last slot of the downlink duration</w:t>
        </w:r>
        <w:r w:rsidR="00366E80" w:rsidRPr="005E5B64">
          <w:rPr>
            <w:lang w:val="en-US" w:eastAsia="zh-CN"/>
            <w:rPrChange w:id="169" w:author="Pierpaolo Vallese" w:date="2021-05-26T10:41:00Z">
              <w:rPr>
                <w:lang w:val="en-US" w:eastAsia="zh-CN"/>
              </w:rPr>
            </w:rPrChange>
          </w:rPr>
          <w:t>’</w:t>
        </w:r>
        <w:r w:rsidR="0087400D" w:rsidRPr="005E5B64">
          <w:rPr>
            <w:lang w:val="en-US" w:eastAsia="zh-CN"/>
            <w:rPrChange w:id="170" w:author="Pierpaolo Vallese" w:date="2021-05-26T10:41:00Z">
              <w:rPr>
                <w:lang w:val="en-US" w:eastAsia="zh-CN"/>
              </w:rPr>
            </w:rPrChange>
          </w:rPr>
          <w:t xml:space="preserve"> </w:t>
        </w:r>
      </w:ins>
      <w:ins w:id="171" w:author="Pierpaolo Vallese" w:date="2021-05-24T18:55:00Z">
        <w:r w:rsidRPr="005E5B64">
          <w:rPr>
            <w:lang w:val="en-US" w:eastAsia="zh-CN"/>
            <w:rPrChange w:id="172" w:author="Pierpaolo Vallese" w:date="2021-05-26T10:41:00Z">
              <w:rPr>
                <w:lang w:val="en-US" w:eastAsia="zh-CN"/>
              </w:rPr>
            </w:rPrChange>
          </w:rPr>
          <w:t>as included in the Test Configuration Parameters;</w:t>
        </w:r>
      </w:ins>
    </w:p>
    <w:p w14:paraId="635086E4" w14:textId="77777777" w:rsidR="00660F4D" w:rsidRPr="005E5B64" w:rsidRDefault="00660F4D" w:rsidP="00660F4D">
      <w:pPr>
        <w:rPr>
          <w:ins w:id="173" w:author="Pierpaolo Vallese" w:date="2021-05-24T18:55:00Z"/>
          <w:lang w:eastAsia="zh-CN"/>
          <w:rPrChange w:id="174" w:author="Pierpaolo Vallese" w:date="2021-05-26T10:41:00Z">
            <w:rPr>
              <w:ins w:id="175" w:author="Pierpaolo Vallese" w:date="2021-05-24T18:55:00Z"/>
              <w:lang w:eastAsia="zh-CN"/>
            </w:rPr>
          </w:rPrChange>
        </w:rPr>
      </w:pPr>
      <w:ins w:id="176" w:author="Pierpaolo Vallese" w:date="2021-05-24T18:55:00Z">
        <w:r w:rsidRPr="005E5B64">
          <w:rPr>
            <w:lang w:val="en-US" w:eastAsia="zh-CN"/>
            <w:rPrChange w:id="177" w:author="Pierpaolo Vallese" w:date="2021-05-26T10:41:00Z">
              <w:rPr>
                <w:lang w:val="en-US" w:eastAsia="zh-CN"/>
              </w:rPr>
            </w:rPrChange>
          </w:rPr>
          <w:t xml:space="preserve">For each Downlink Period, the last Slot is not scheduled for downlink transmission. This is to comply with the Idle period requirement in case of </w:t>
        </w:r>
        <w:proofErr w:type="spellStart"/>
        <w:r w:rsidRPr="005E5B64">
          <w:rPr>
            <w:i/>
            <w:iCs/>
            <w:lang w:eastAsia="zh-CN"/>
            <w:rPrChange w:id="178" w:author="Pierpaolo Vallese" w:date="2021-05-26T10:41:00Z">
              <w:rPr>
                <w:i/>
                <w:iCs/>
                <w:lang w:eastAsia="zh-CN"/>
              </w:rPr>
            </w:rPrChange>
          </w:rPr>
          <w:t>channelAccessMode</w:t>
        </w:r>
        <w:proofErr w:type="spellEnd"/>
        <w:r w:rsidRPr="005E5B64">
          <w:rPr>
            <w:lang w:eastAsia="zh-CN"/>
            <w:rPrChange w:id="179" w:author="Pierpaolo Vallese" w:date="2021-05-26T10:41:00Z">
              <w:rPr>
                <w:lang w:eastAsia="zh-CN"/>
              </w:rPr>
            </w:rPrChange>
          </w:rPr>
          <w:t>=’</w:t>
        </w:r>
        <w:proofErr w:type="spellStart"/>
        <w:r w:rsidRPr="005E5B64">
          <w:rPr>
            <w:lang w:eastAsia="zh-CN"/>
            <w:rPrChange w:id="180" w:author="Pierpaolo Vallese" w:date="2021-05-26T10:41:00Z">
              <w:rPr>
                <w:lang w:eastAsia="zh-CN"/>
              </w:rPr>
            </w:rPrChange>
          </w:rPr>
          <w:t>semiStatic</w:t>
        </w:r>
        <w:proofErr w:type="spellEnd"/>
        <w:r w:rsidRPr="005E5B64">
          <w:rPr>
            <w:lang w:eastAsia="zh-CN"/>
            <w:rPrChange w:id="181" w:author="Pierpaolo Vallese" w:date="2021-05-26T10:41:00Z">
              <w:rPr>
                <w:lang w:eastAsia="zh-CN"/>
              </w:rPr>
            </w:rPrChange>
          </w:rPr>
          <w:t xml:space="preserve">’, and to align the test setup. In the case of </w:t>
        </w:r>
        <w:proofErr w:type="spellStart"/>
        <w:r w:rsidRPr="005E5B64">
          <w:rPr>
            <w:i/>
            <w:iCs/>
            <w:lang w:eastAsia="zh-CN"/>
            <w:rPrChange w:id="182" w:author="Pierpaolo Vallese" w:date="2021-05-26T10:41:00Z">
              <w:rPr>
                <w:i/>
                <w:iCs/>
                <w:lang w:eastAsia="zh-CN"/>
              </w:rPr>
            </w:rPrChange>
          </w:rPr>
          <w:t>channelAccessMode</w:t>
        </w:r>
        <w:proofErr w:type="spellEnd"/>
        <w:r w:rsidRPr="005E5B64">
          <w:rPr>
            <w:lang w:eastAsia="zh-CN"/>
            <w:rPrChange w:id="183" w:author="Pierpaolo Vallese" w:date="2021-05-26T10:41:00Z">
              <w:rPr>
                <w:lang w:eastAsia="zh-CN"/>
              </w:rPr>
            </w:rPrChange>
          </w:rPr>
          <w:t>=’</w:t>
        </w:r>
        <w:proofErr w:type="spellStart"/>
        <w:r w:rsidRPr="005E5B64">
          <w:rPr>
            <w:lang w:eastAsia="zh-CN"/>
            <w:rPrChange w:id="184" w:author="Pierpaolo Vallese" w:date="2021-05-26T10:41:00Z">
              <w:rPr>
                <w:lang w:eastAsia="zh-CN"/>
              </w:rPr>
            </w:rPrChange>
          </w:rPr>
          <w:t>semiStatic</w:t>
        </w:r>
        <w:proofErr w:type="spellEnd"/>
        <w:r w:rsidRPr="005E5B64">
          <w:rPr>
            <w:lang w:eastAsia="zh-CN"/>
            <w:rPrChange w:id="185" w:author="Pierpaolo Vallese" w:date="2021-05-26T10:41:00Z">
              <w:rPr>
                <w:lang w:eastAsia="zh-CN"/>
              </w:rPr>
            </w:rPrChange>
          </w:rPr>
          <w:t>’, it can be assumed that the Channel Occupancy Time (COT) covers the entire duration of the Downlink Period except for the last slot.</w:t>
        </w:r>
      </w:ins>
    </w:p>
    <w:p w14:paraId="2353D762" w14:textId="77777777" w:rsidR="00660F4D" w:rsidRPr="005E5B64" w:rsidRDefault="00660F4D" w:rsidP="00660F4D">
      <w:pPr>
        <w:rPr>
          <w:ins w:id="186" w:author="Pierpaolo Vallese" w:date="2021-05-24T18:55:00Z"/>
          <w:lang w:val="en-US" w:eastAsia="zh-CN"/>
          <w:rPrChange w:id="187" w:author="Pierpaolo Vallese" w:date="2021-05-26T10:41:00Z">
            <w:rPr>
              <w:ins w:id="188" w:author="Pierpaolo Vallese" w:date="2021-05-24T18:55:00Z"/>
              <w:lang w:val="en-US" w:eastAsia="zh-CN"/>
            </w:rPr>
          </w:rPrChange>
        </w:rPr>
      </w:pPr>
      <w:ins w:id="189" w:author="Pierpaolo Vallese" w:date="2021-05-24T18:55:00Z">
        <w:r w:rsidRPr="005E5B64">
          <w:rPr>
            <w:lang w:val="en-US" w:eastAsia="zh-CN"/>
            <w:rPrChange w:id="190" w:author="Pierpaolo Vallese" w:date="2021-05-26T10:41:00Z">
              <w:rPr>
                <w:lang w:val="en-US" w:eastAsia="zh-CN"/>
              </w:rPr>
            </w:rPrChange>
          </w:rPr>
          <w:t>For each Downlink Period, a</w:t>
        </w:r>
        <w:r w:rsidRPr="005E5B64">
          <w:rPr>
            <w:rFonts w:hint="eastAsia"/>
            <w:lang w:val="en-US" w:eastAsia="zh-CN"/>
            <w:rPrChange w:id="191" w:author="Pierpaolo Vallese" w:date="2021-05-26T10:41:00Z">
              <w:rPr>
                <w:rFonts w:hint="eastAsia"/>
                <w:lang w:val="en-US" w:eastAsia="zh-CN"/>
              </w:rPr>
            </w:rPrChange>
          </w:rPr>
          <w:t xml:space="preserve"> uni</w:t>
        </w:r>
        <w:r w:rsidRPr="005E5B64">
          <w:rPr>
            <w:lang w:val="en-US" w:eastAsia="zh-CN"/>
            <w:rPrChange w:id="192" w:author="Pierpaolo Vallese" w:date="2021-05-26T10:41:00Z">
              <w:rPr>
                <w:lang w:val="en-US" w:eastAsia="zh-CN"/>
              </w:rPr>
            </w:rPrChange>
          </w:rPr>
          <w:t>form random variable</w:t>
        </w:r>
        <w:r w:rsidRPr="005E5B64">
          <w:rPr>
            <w:rFonts w:hint="eastAsia"/>
            <w:lang w:val="en-US" w:eastAsia="zh-CN"/>
            <w:rPrChange w:id="193" w:author="Pierpaolo Vallese" w:date="2021-05-26T10:41:00Z">
              <w:rPr>
                <w:rFonts w:hint="eastAsia"/>
                <w:lang w:val="en-US" w:eastAsia="zh-CN"/>
              </w:rPr>
            </w:rPrChange>
          </w:rPr>
          <w:t xml:space="preserve"> </w:t>
        </w:r>
        <w:r w:rsidRPr="005E5B64">
          <w:rPr>
            <w:lang w:val="en-US" w:eastAsia="zh-CN"/>
            <w:rPrChange w:id="194" w:author="Pierpaolo Vallese" w:date="2021-05-26T10:41:00Z">
              <w:rPr>
                <w:lang w:val="en-US" w:eastAsia="zh-CN"/>
              </w:rPr>
            </w:rPrChange>
          </w:rPr>
          <w:t>from [0, 1]</w:t>
        </w:r>
        <w:r w:rsidRPr="005E5B64">
          <w:rPr>
            <w:rFonts w:hint="eastAsia"/>
            <w:lang w:val="en-US" w:eastAsia="zh-CN"/>
            <w:rPrChange w:id="195" w:author="Pierpaolo Vallese" w:date="2021-05-26T10:41:00Z">
              <w:rPr>
                <w:rFonts w:hint="eastAsia"/>
                <w:lang w:val="en-US" w:eastAsia="zh-CN"/>
              </w:rPr>
            </w:rPrChange>
          </w:rPr>
          <w:t xml:space="preserve"> is generated. </w:t>
        </w:r>
        <w:r w:rsidRPr="005E5B64">
          <w:rPr>
            <w:lang w:val="en-US" w:eastAsia="zh-CN"/>
            <w:rPrChange w:id="196" w:author="Pierpaolo Vallese" w:date="2021-05-26T10:41:00Z">
              <w:rPr>
                <w:lang w:val="en-US" w:eastAsia="zh-CN"/>
              </w:rPr>
            </w:rPrChange>
          </w:rPr>
          <w:t>If the</w:t>
        </w:r>
        <w:r w:rsidRPr="005E5B64">
          <w:rPr>
            <w:rFonts w:hint="eastAsia"/>
            <w:lang w:val="en-US" w:eastAsia="zh-CN"/>
            <w:rPrChange w:id="197" w:author="Pierpaolo Vallese" w:date="2021-05-26T10:41:00Z">
              <w:rPr>
                <w:rFonts w:hint="eastAsia"/>
                <w:lang w:val="en-US" w:eastAsia="zh-CN"/>
              </w:rPr>
            </w:rPrChange>
          </w:rPr>
          <w:t xml:space="preserve"> random variable is less than</w:t>
        </w:r>
        <w:r w:rsidRPr="005E5B64">
          <w:rPr>
            <w:lang w:val="en-US" w:eastAsia="zh-CN"/>
            <w:rPrChange w:id="198" w:author="Pierpaolo Vallese" w:date="2021-05-26T10:41:00Z">
              <w:rPr>
                <w:lang w:val="en-US" w:eastAsia="zh-CN"/>
              </w:rPr>
            </w:rPrChange>
          </w:rPr>
          <w:t xml:space="preserve"> the</w:t>
        </w:r>
        <w:r w:rsidRPr="005E5B64">
          <w:rPr>
            <w:rFonts w:hint="eastAsia"/>
            <w:lang w:val="en-US" w:eastAsia="zh-CN"/>
            <w:rPrChange w:id="199" w:author="Pierpaolo Vallese" w:date="2021-05-26T10:41:00Z">
              <w:rPr>
                <w:rFonts w:hint="eastAsia"/>
                <w:lang w:val="en-US" w:eastAsia="zh-CN"/>
              </w:rPr>
            </w:rPrChange>
          </w:rPr>
          <w:t xml:space="preserve"> </w:t>
        </w:r>
        <w:proofErr w:type="spellStart"/>
        <w:r w:rsidRPr="005E5B64">
          <w:rPr>
            <w:rFonts w:hint="eastAsia"/>
            <w:i/>
            <w:lang w:val="en-US" w:eastAsia="zh-CN"/>
            <w:rPrChange w:id="200" w:author="Pierpaolo Vallese" w:date="2021-05-26T10:41:00Z">
              <w:rPr>
                <w:rFonts w:hint="eastAsia"/>
                <w:i/>
                <w:lang w:val="en-US" w:eastAsia="zh-CN"/>
              </w:rPr>
            </w:rPrChange>
          </w:rPr>
          <w:t>p</w:t>
        </w:r>
        <w:r w:rsidRPr="005E5B64">
          <w:rPr>
            <w:i/>
            <w:vertAlign w:val="subscript"/>
            <w:lang w:val="en-US" w:eastAsia="zh-CN"/>
            <w:rPrChange w:id="201" w:author="Pierpaolo Vallese" w:date="2021-05-26T10:41:00Z">
              <w:rPr>
                <w:i/>
                <w:vertAlign w:val="subscript"/>
                <w:lang w:val="en-US" w:eastAsia="zh-CN"/>
              </w:rPr>
            </w:rPrChange>
          </w:rPr>
          <w:t>LBT</w:t>
        </w:r>
        <w:proofErr w:type="spellEnd"/>
        <w:r w:rsidRPr="005E5B64">
          <w:rPr>
            <w:lang w:val="en-US" w:eastAsia="zh-CN"/>
            <w:rPrChange w:id="202" w:author="Pierpaolo Vallese" w:date="2021-05-26T10:41:00Z">
              <w:rPr>
                <w:lang w:val="en-US" w:eastAsia="zh-CN"/>
              </w:rPr>
            </w:rPrChange>
          </w:rPr>
          <w:t xml:space="preserve"> value included in the Test Configuration Parameters, </w:t>
        </w:r>
        <w:r w:rsidRPr="005E5B64">
          <w:rPr>
            <w:rFonts w:hint="eastAsia"/>
            <w:lang w:val="en-US" w:eastAsia="zh-CN"/>
            <w:rPrChange w:id="203" w:author="Pierpaolo Vallese" w:date="2021-05-26T10:41:00Z">
              <w:rPr>
                <w:rFonts w:hint="eastAsia"/>
                <w:lang w:val="en-US" w:eastAsia="zh-CN"/>
              </w:rPr>
            </w:rPrChange>
          </w:rPr>
          <w:t xml:space="preserve">the </w:t>
        </w:r>
        <w:r w:rsidRPr="005E5B64">
          <w:rPr>
            <w:lang w:val="en-US" w:eastAsia="zh-CN"/>
            <w:rPrChange w:id="204" w:author="Pierpaolo Vallese" w:date="2021-05-26T10:41:00Z">
              <w:rPr>
                <w:lang w:val="en-US" w:eastAsia="zh-CN"/>
              </w:rPr>
            </w:rPrChange>
          </w:rPr>
          <w:t xml:space="preserve">entire Downlink Period duration </w:t>
        </w:r>
        <w:r w:rsidRPr="005E5B64">
          <w:rPr>
            <w:rFonts w:hint="eastAsia"/>
            <w:lang w:val="en-US" w:eastAsia="zh-CN"/>
            <w:rPrChange w:id="205" w:author="Pierpaolo Vallese" w:date="2021-05-26T10:41:00Z">
              <w:rPr>
                <w:rFonts w:hint="eastAsia"/>
                <w:lang w:val="en-US" w:eastAsia="zh-CN"/>
              </w:rPr>
            </w:rPrChange>
          </w:rPr>
          <w:t>is muted</w:t>
        </w:r>
        <w:r w:rsidRPr="005E5B64">
          <w:rPr>
            <w:lang w:val="en-US" w:eastAsia="zh-CN"/>
            <w:rPrChange w:id="206" w:author="Pierpaolo Vallese" w:date="2021-05-26T10:41:00Z">
              <w:rPr>
                <w:lang w:val="en-US" w:eastAsia="zh-CN"/>
              </w:rPr>
            </w:rPrChange>
          </w:rPr>
          <w:t xml:space="preserve"> across the entire bandwidth. This applies to all the signals that were scheduled for transmission, including but not limited to PDSCH, PDCCH, SSB, TRS, CSI-RS, etc.</w:t>
        </w:r>
      </w:ins>
    </w:p>
    <w:p w14:paraId="3D8C42B4" w14:textId="77777777" w:rsidR="00660F4D" w:rsidRPr="005E5B64" w:rsidRDefault="00660F4D">
      <w:pPr>
        <w:rPr>
          <w:noProof/>
          <w:color w:val="FF0000"/>
          <w:sz w:val="28"/>
          <w:szCs w:val="28"/>
          <w:rPrChange w:id="207" w:author="Pierpaolo Vallese" w:date="2021-05-26T10:41:00Z">
            <w:rPr>
              <w:noProof/>
              <w:color w:val="FF0000"/>
              <w:sz w:val="28"/>
              <w:szCs w:val="28"/>
            </w:rPr>
          </w:rPrChange>
        </w:rPr>
      </w:pPr>
    </w:p>
    <w:p w14:paraId="1D2B1458" w14:textId="6E39CE58" w:rsidR="00497B9A" w:rsidRPr="00497B9A" w:rsidRDefault="00497B9A">
      <w:pPr>
        <w:rPr>
          <w:noProof/>
          <w:color w:val="FF0000"/>
          <w:sz w:val="28"/>
          <w:szCs w:val="28"/>
        </w:rPr>
      </w:pPr>
      <w:r w:rsidRPr="005E5B64">
        <w:rPr>
          <w:noProof/>
          <w:color w:val="FF0000"/>
          <w:sz w:val="28"/>
          <w:szCs w:val="28"/>
          <w:rPrChange w:id="208" w:author="Pierpaolo Vallese" w:date="2021-05-26T10:41:00Z">
            <w:rPr>
              <w:noProof/>
              <w:color w:val="FF0000"/>
              <w:sz w:val="28"/>
              <w:szCs w:val="28"/>
            </w:rPr>
          </w:rPrChange>
        </w:rPr>
        <w:t>&lt;End of Change&gt;</w:t>
      </w:r>
    </w:p>
    <w:sectPr w:rsidR="00497B9A" w:rsidRPr="00497B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70748"/>
    <w:multiLevelType w:val="hybridMultilevel"/>
    <w:tmpl w:val="C43CD8D8"/>
    <w:lvl w:ilvl="0" w:tplc="8B18B0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A484085"/>
    <w:multiLevelType w:val="hybridMultilevel"/>
    <w:tmpl w:val="C43CD8D8"/>
    <w:lvl w:ilvl="0" w:tplc="8B18B0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ierpaolo Vallese">
    <w15:presenceInfo w15:providerId="AD" w15:userId="S::pvallese@qti.qualcomm.com::9d40751d-2970-4d75-8980-49e71b4b16e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A12"/>
    <w:rsid w:val="0000544D"/>
    <w:rsid w:val="00012384"/>
    <w:rsid w:val="00022E4A"/>
    <w:rsid w:val="000402C6"/>
    <w:rsid w:val="0007271A"/>
    <w:rsid w:val="00073D52"/>
    <w:rsid w:val="0007612A"/>
    <w:rsid w:val="000A6394"/>
    <w:rsid w:val="000B167E"/>
    <w:rsid w:val="000B7FED"/>
    <w:rsid w:val="000C038A"/>
    <w:rsid w:val="000C6598"/>
    <w:rsid w:val="000D44B3"/>
    <w:rsid w:val="000E1019"/>
    <w:rsid w:val="0011042C"/>
    <w:rsid w:val="001261B3"/>
    <w:rsid w:val="00133649"/>
    <w:rsid w:val="00145D43"/>
    <w:rsid w:val="001674C9"/>
    <w:rsid w:val="0017344F"/>
    <w:rsid w:val="00192C46"/>
    <w:rsid w:val="001937CB"/>
    <w:rsid w:val="0019455B"/>
    <w:rsid w:val="001A08B3"/>
    <w:rsid w:val="001A119F"/>
    <w:rsid w:val="001A7B60"/>
    <w:rsid w:val="001B52F0"/>
    <w:rsid w:val="001B7A65"/>
    <w:rsid w:val="001C20F7"/>
    <w:rsid w:val="001E41F3"/>
    <w:rsid w:val="001F5D3D"/>
    <w:rsid w:val="001F6202"/>
    <w:rsid w:val="00243BA0"/>
    <w:rsid w:val="0026004D"/>
    <w:rsid w:val="00262E54"/>
    <w:rsid w:val="002640DD"/>
    <w:rsid w:val="00264102"/>
    <w:rsid w:val="0027485B"/>
    <w:rsid w:val="00275D12"/>
    <w:rsid w:val="00284FEB"/>
    <w:rsid w:val="002860C4"/>
    <w:rsid w:val="002B3176"/>
    <w:rsid w:val="002B5741"/>
    <w:rsid w:val="002D7ED1"/>
    <w:rsid w:val="002E058F"/>
    <w:rsid w:val="002E1775"/>
    <w:rsid w:val="002E472E"/>
    <w:rsid w:val="00305409"/>
    <w:rsid w:val="00327FB3"/>
    <w:rsid w:val="00356899"/>
    <w:rsid w:val="003609EF"/>
    <w:rsid w:val="0036231A"/>
    <w:rsid w:val="00366E80"/>
    <w:rsid w:val="00374DD4"/>
    <w:rsid w:val="003A622D"/>
    <w:rsid w:val="003D5F70"/>
    <w:rsid w:val="003D7B3D"/>
    <w:rsid w:val="003E1A36"/>
    <w:rsid w:val="003F6144"/>
    <w:rsid w:val="00410371"/>
    <w:rsid w:val="004242F1"/>
    <w:rsid w:val="00444DDE"/>
    <w:rsid w:val="004658AB"/>
    <w:rsid w:val="00487BE0"/>
    <w:rsid w:val="00497B9A"/>
    <w:rsid w:val="004B438C"/>
    <w:rsid w:val="004B75B7"/>
    <w:rsid w:val="004C6BAA"/>
    <w:rsid w:val="004D7279"/>
    <w:rsid w:val="004E7F56"/>
    <w:rsid w:val="00513E5B"/>
    <w:rsid w:val="0051580D"/>
    <w:rsid w:val="005238EA"/>
    <w:rsid w:val="00525535"/>
    <w:rsid w:val="0053169F"/>
    <w:rsid w:val="00547111"/>
    <w:rsid w:val="00576E69"/>
    <w:rsid w:val="00592D74"/>
    <w:rsid w:val="005A054E"/>
    <w:rsid w:val="005E2C44"/>
    <w:rsid w:val="005E5B64"/>
    <w:rsid w:val="00615F52"/>
    <w:rsid w:val="00621188"/>
    <w:rsid w:val="006257ED"/>
    <w:rsid w:val="00660F4D"/>
    <w:rsid w:val="00665C47"/>
    <w:rsid w:val="00682085"/>
    <w:rsid w:val="00695808"/>
    <w:rsid w:val="00696125"/>
    <w:rsid w:val="006B46FB"/>
    <w:rsid w:val="006B62C9"/>
    <w:rsid w:val="006C1470"/>
    <w:rsid w:val="006C7626"/>
    <w:rsid w:val="006E21FB"/>
    <w:rsid w:val="006F1D65"/>
    <w:rsid w:val="00725DBA"/>
    <w:rsid w:val="00761CD1"/>
    <w:rsid w:val="00792342"/>
    <w:rsid w:val="007977A8"/>
    <w:rsid w:val="007A7AE4"/>
    <w:rsid w:val="007B512A"/>
    <w:rsid w:val="007C2097"/>
    <w:rsid w:val="007D6A07"/>
    <w:rsid w:val="007E5EEF"/>
    <w:rsid w:val="007F3310"/>
    <w:rsid w:val="007F480D"/>
    <w:rsid w:val="007F7259"/>
    <w:rsid w:val="008040A8"/>
    <w:rsid w:val="008279FA"/>
    <w:rsid w:val="00831E59"/>
    <w:rsid w:val="00851A1C"/>
    <w:rsid w:val="008626E7"/>
    <w:rsid w:val="00870EE7"/>
    <w:rsid w:val="0087400D"/>
    <w:rsid w:val="008840DB"/>
    <w:rsid w:val="008863B9"/>
    <w:rsid w:val="008A45A6"/>
    <w:rsid w:val="008B5843"/>
    <w:rsid w:val="008F3789"/>
    <w:rsid w:val="008F686C"/>
    <w:rsid w:val="009148DE"/>
    <w:rsid w:val="00941E30"/>
    <w:rsid w:val="00971E8E"/>
    <w:rsid w:val="009744BA"/>
    <w:rsid w:val="009777D9"/>
    <w:rsid w:val="00991B88"/>
    <w:rsid w:val="009A5753"/>
    <w:rsid w:val="009A579D"/>
    <w:rsid w:val="009E3297"/>
    <w:rsid w:val="009F5759"/>
    <w:rsid w:val="009F734F"/>
    <w:rsid w:val="00A158FC"/>
    <w:rsid w:val="00A20354"/>
    <w:rsid w:val="00A246B6"/>
    <w:rsid w:val="00A31E6C"/>
    <w:rsid w:val="00A47E70"/>
    <w:rsid w:val="00A50CF0"/>
    <w:rsid w:val="00A7671C"/>
    <w:rsid w:val="00A841A0"/>
    <w:rsid w:val="00AA2CBC"/>
    <w:rsid w:val="00AB0995"/>
    <w:rsid w:val="00AC01B7"/>
    <w:rsid w:val="00AC5820"/>
    <w:rsid w:val="00AD1CD8"/>
    <w:rsid w:val="00AF64F8"/>
    <w:rsid w:val="00B258BB"/>
    <w:rsid w:val="00B37C6F"/>
    <w:rsid w:val="00B40212"/>
    <w:rsid w:val="00B45606"/>
    <w:rsid w:val="00B67B97"/>
    <w:rsid w:val="00B968C8"/>
    <w:rsid w:val="00BA3EC5"/>
    <w:rsid w:val="00BA51D9"/>
    <w:rsid w:val="00BB0228"/>
    <w:rsid w:val="00BB5DFC"/>
    <w:rsid w:val="00BB6192"/>
    <w:rsid w:val="00BC15E2"/>
    <w:rsid w:val="00BD279D"/>
    <w:rsid w:val="00BD6BB8"/>
    <w:rsid w:val="00BE419C"/>
    <w:rsid w:val="00C0718B"/>
    <w:rsid w:val="00C51552"/>
    <w:rsid w:val="00C66BA2"/>
    <w:rsid w:val="00C914E6"/>
    <w:rsid w:val="00C95985"/>
    <w:rsid w:val="00CA579B"/>
    <w:rsid w:val="00CC5026"/>
    <w:rsid w:val="00CC68D0"/>
    <w:rsid w:val="00CE4507"/>
    <w:rsid w:val="00CF7375"/>
    <w:rsid w:val="00D0331E"/>
    <w:rsid w:val="00D03F9A"/>
    <w:rsid w:val="00D06D51"/>
    <w:rsid w:val="00D24991"/>
    <w:rsid w:val="00D34916"/>
    <w:rsid w:val="00D50255"/>
    <w:rsid w:val="00D66520"/>
    <w:rsid w:val="00D72532"/>
    <w:rsid w:val="00D739CE"/>
    <w:rsid w:val="00DB1B41"/>
    <w:rsid w:val="00DB21A5"/>
    <w:rsid w:val="00DB243D"/>
    <w:rsid w:val="00DC42FB"/>
    <w:rsid w:val="00DE34CF"/>
    <w:rsid w:val="00E02ADC"/>
    <w:rsid w:val="00E13F3D"/>
    <w:rsid w:val="00E276A9"/>
    <w:rsid w:val="00E31F30"/>
    <w:rsid w:val="00E344EE"/>
    <w:rsid w:val="00E34898"/>
    <w:rsid w:val="00E93535"/>
    <w:rsid w:val="00EB09B7"/>
    <w:rsid w:val="00EB6B14"/>
    <w:rsid w:val="00EE7D7C"/>
    <w:rsid w:val="00EF2315"/>
    <w:rsid w:val="00F14E44"/>
    <w:rsid w:val="00F21A76"/>
    <w:rsid w:val="00F25D98"/>
    <w:rsid w:val="00F300FB"/>
    <w:rsid w:val="00F474EF"/>
    <w:rsid w:val="00FB6386"/>
    <w:rsid w:val="00FD421A"/>
    <w:rsid w:val="00FF4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327F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</TotalTime>
  <Pages>2</Pages>
  <Words>661</Words>
  <Characters>4156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Pierpaolo Vallese</cp:lastModifiedBy>
  <cp:revision>123</cp:revision>
  <cp:lastPrinted>1899-12-31T23:00:00Z</cp:lastPrinted>
  <dcterms:created xsi:type="dcterms:W3CDTF">2020-02-03T08:32:00Z</dcterms:created>
  <dcterms:modified xsi:type="dcterms:W3CDTF">2021-05-26T08:41:00Z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